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7FD" w:rsidRDefault="00C207FD" w:rsidP="00C207FD">
      <w:pPr>
        <w:pStyle w:val="BodyText"/>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C207FD" w:rsidRDefault="00C207FD" w:rsidP="00717132">
      <w:pPr>
        <w:pStyle w:val="BodyTextIndent"/>
        <w:widowControl w:val="0"/>
        <w:spacing w:line="240" w:lineRule="auto"/>
        <w:ind w:firstLine="0"/>
        <w:jc w:val="center"/>
        <w:rPr>
          <w:rFonts w:ascii="GHEA Grapalat" w:hAnsi="GHEA Grapalat"/>
          <w:i w:val="0"/>
          <w:lang w:val="hy-AM"/>
        </w:rPr>
      </w:pPr>
    </w:p>
    <w:p w:rsidR="00717132" w:rsidRPr="00FF556F" w:rsidRDefault="009616AC" w:rsidP="00717132">
      <w:pPr>
        <w:pStyle w:val="BodyTextIndent"/>
        <w:widowControl w:val="0"/>
        <w:spacing w:line="240" w:lineRule="auto"/>
        <w:ind w:firstLine="0"/>
        <w:jc w:val="center"/>
        <w:rPr>
          <w:rFonts w:ascii="GHEA Grapalat" w:hAnsi="GHEA Grapalat"/>
          <w:i w:val="0"/>
        </w:rPr>
      </w:pPr>
      <w:r w:rsidRPr="00C207FD">
        <w:rPr>
          <w:rFonts w:ascii="GHEA Grapalat" w:hAnsi="GHEA Grapalat"/>
          <w:i w:val="0"/>
        </w:rPr>
        <w:t xml:space="preserve"> </w:t>
      </w:r>
      <w:r w:rsidR="00717132" w:rsidRPr="00FF556F">
        <w:rPr>
          <w:rFonts w:ascii="GHEA Grapalat" w:hAnsi="GHEA Grapalat"/>
          <w:i w:val="0"/>
        </w:rPr>
        <w:t>ОБЪЯВЛЕНИЕ</w:t>
      </w:r>
      <w:r w:rsidR="0001103F" w:rsidRPr="0001103F">
        <w:rPr>
          <w:rFonts w:ascii="GHEA Grapalat" w:hAnsi="GHEA Grapalat"/>
          <w:b/>
          <w:color w:val="0000FF"/>
          <w:lang w:val="af-ZA" w:eastAsia="en-US" w:bidi="ar-SA"/>
        </w:rPr>
        <w:t xml:space="preserve"> </w:t>
      </w:r>
      <w:r w:rsidR="00717132" w:rsidRPr="00FF556F">
        <w:rPr>
          <w:rFonts w:ascii="GHEA Grapalat" w:hAnsi="GHEA Grapalat"/>
          <w:i w:val="0"/>
        </w:rPr>
        <w:t>ОБ СРОЧНЫЙ ОТКРЫТОМ КОНКУРСЕ</w:t>
      </w:r>
      <w:r w:rsidR="00717132" w:rsidRPr="00FF556F">
        <w:rPr>
          <w:rStyle w:val="FootnoteReference"/>
          <w:rFonts w:ascii="GHEA Grapalat" w:hAnsi="GHEA Grapalat"/>
          <w:i w:val="0"/>
        </w:rPr>
        <w:footnoteReference w:customMarkFollows="1" w:id="1"/>
        <w:t>*</w:t>
      </w:r>
    </w:p>
    <w:p w:rsidR="00717132" w:rsidRPr="00FF556F" w:rsidRDefault="00717132" w:rsidP="00717132">
      <w:pPr>
        <w:pStyle w:val="BodyTextIndent"/>
        <w:widowControl w:val="0"/>
        <w:spacing w:line="240" w:lineRule="auto"/>
        <w:ind w:firstLine="0"/>
        <w:jc w:val="center"/>
        <w:rPr>
          <w:rFonts w:ascii="GHEA Grapalat" w:hAnsi="GHEA Grapalat"/>
          <w:i w:val="0"/>
          <w:lang w:val="hy-AM"/>
        </w:rPr>
      </w:pPr>
      <w:r w:rsidRPr="00FF556F">
        <w:rPr>
          <w:rFonts w:ascii="GHEA Grapalat" w:hAnsi="GHEA Grapalat"/>
          <w:i w:val="0"/>
        </w:rPr>
        <w:t xml:space="preserve">Настоящий текст объявления утвержден Решением Оценочной Комиссии от </w:t>
      </w:r>
    </w:p>
    <w:p w:rsidR="00717132" w:rsidRPr="00FF556F" w:rsidRDefault="00902420" w:rsidP="00717132">
      <w:pPr>
        <w:pStyle w:val="BodyTextIndent"/>
        <w:widowControl w:val="0"/>
        <w:spacing w:line="240" w:lineRule="auto"/>
        <w:ind w:firstLine="0"/>
        <w:jc w:val="center"/>
        <w:rPr>
          <w:rFonts w:ascii="GHEA Grapalat" w:hAnsi="GHEA Grapalat"/>
          <w:b/>
          <w:i w:val="0"/>
          <w:color w:val="0000FF"/>
          <w:lang w:val="af-ZA" w:eastAsia="en-US" w:bidi="ar-SA"/>
        </w:rPr>
      </w:pPr>
      <w:r>
        <w:rPr>
          <w:rFonts w:ascii="GHEA Grapalat" w:hAnsi="GHEA Grapalat"/>
          <w:b/>
          <w:i w:val="0"/>
          <w:color w:val="0000FF"/>
          <w:lang w:val="hy-AM" w:eastAsia="en-US" w:bidi="ar-SA"/>
        </w:rPr>
        <w:t>18</w:t>
      </w:r>
      <w:r w:rsidR="008463E5">
        <w:rPr>
          <w:rFonts w:ascii="GHEA Grapalat" w:hAnsi="GHEA Grapalat"/>
          <w:b/>
          <w:i w:val="0"/>
          <w:color w:val="0000FF"/>
          <w:lang w:val="hy-AM" w:eastAsia="en-US" w:bidi="ar-SA"/>
        </w:rPr>
        <w:t>.0</w:t>
      </w:r>
      <w:r>
        <w:rPr>
          <w:rFonts w:ascii="GHEA Grapalat" w:hAnsi="GHEA Grapalat"/>
          <w:b/>
          <w:i w:val="0"/>
          <w:color w:val="0000FF"/>
          <w:lang w:val="hy-AM" w:eastAsia="en-US" w:bidi="ar-SA"/>
        </w:rPr>
        <w:t>9</w:t>
      </w:r>
      <w:r w:rsidR="008463E5">
        <w:rPr>
          <w:rFonts w:ascii="GHEA Grapalat" w:hAnsi="GHEA Grapalat"/>
          <w:b/>
          <w:i w:val="0"/>
          <w:color w:val="0000FF"/>
          <w:lang w:val="hy-AM" w:eastAsia="en-US" w:bidi="ar-SA"/>
        </w:rPr>
        <w:t xml:space="preserve">.2025 </w:t>
      </w:r>
      <w:r w:rsidR="00717132" w:rsidRPr="00FF556F">
        <w:rPr>
          <w:rFonts w:ascii="GHEA Grapalat" w:hAnsi="GHEA Grapalat"/>
          <w:b/>
          <w:i w:val="0"/>
          <w:color w:val="0000FF"/>
          <w:lang w:val="af-ZA" w:eastAsia="en-US" w:bidi="ar-SA"/>
        </w:rPr>
        <w:t xml:space="preserve">года "1" </w:t>
      </w:r>
    </w:p>
    <w:p w:rsidR="00717132" w:rsidRPr="00927F86" w:rsidRDefault="00717132" w:rsidP="00894468">
      <w:pPr>
        <w:pStyle w:val="ListParagraph"/>
        <w:ind w:left="-90" w:firstLine="360"/>
        <w:jc w:val="center"/>
        <w:rPr>
          <w:rFonts w:ascii="GHEA Grapalat" w:hAnsi="GHEA Grapalat"/>
          <w:b/>
          <w:i/>
          <w:color w:val="0000FF"/>
          <w:lang w:val="af-ZA" w:eastAsia="en-US" w:bidi="ar-SA"/>
        </w:rPr>
      </w:pPr>
      <w:r w:rsidRPr="00894468">
        <w:rPr>
          <w:rFonts w:ascii="GHEA Grapalat" w:hAnsi="GHEA Grapalat"/>
          <w:sz w:val="20"/>
          <w:szCs w:val="20"/>
          <w:lang w:val="af-ZA"/>
        </w:rPr>
        <w:t>Код процедуры</w:t>
      </w:r>
      <w:r w:rsidRPr="00FF556F">
        <w:rPr>
          <w:rFonts w:ascii="GHEA Grapalat" w:hAnsi="GHEA Grapalat"/>
          <w:lang w:val="af-ZA"/>
        </w:rPr>
        <w:t xml:space="preserve"> </w:t>
      </w:r>
      <w:r w:rsidR="00440B78">
        <w:rPr>
          <w:rFonts w:ascii="GHEA Grapalat" w:hAnsi="GHEA Grapalat"/>
          <w:b/>
          <w:color w:val="0000FF"/>
          <w:sz w:val="22"/>
          <w:szCs w:val="22"/>
          <w:lang w:val="af-ZA"/>
        </w:rPr>
        <w:t>HTZH-DVHBM-ASHDZB-</w:t>
      </w:r>
      <w:r w:rsidR="00902420">
        <w:rPr>
          <w:rFonts w:ascii="GHEA Grapalat" w:hAnsi="GHEA Grapalat"/>
          <w:b/>
          <w:color w:val="0000FF"/>
          <w:sz w:val="22"/>
          <w:szCs w:val="22"/>
          <w:lang w:val="af-ZA"/>
        </w:rPr>
        <w:t>2025/40</w:t>
      </w:r>
    </w:p>
    <w:p w:rsidR="00717132" w:rsidRPr="00FF556F" w:rsidRDefault="00717132" w:rsidP="00717132">
      <w:pPr>
        <w:pStyle w:val="BodyTextIndent"/>
        <w:widowControl w:val="0"/>
        <w:spacing w:line="240" w:lineRule="auto"/>
        <w:ind w:firstLine="709"/>
        <w:rPr>
          <w:rFonts w:ascii="GHEA Grapalat" w:hAnsi="GHEA Grapalat"/>
          <w:i w:val="0"/>
        </w:rPr>
      </w:pPr>
      <w:r w:rsidRPr="00FF556F">
        <w:rPr>
          <w:rFonts w:ascii="GHEA Grapalat" w:hAnsi="GHEA Grapalat"/>
          <w:i w:val="0"/>
        </w:rPr>
        <w:t xml:space="preserve">Заказчик </w:t>
      </w:r>
      <w:r w:rsidRPr="00FF556F">
        <w:rPr>
          <w:rFonts w:ascii="GHEA Grapalat" w:hAnsi="GHEA Grapalat"/>
          <w:b/>
          <w:i w:val="0"/>
          <w:color w:val="0000FF"/>
          <w:lang w:val="af-ZA" w:eastAsia="en-US" w:bidi="ar-SA"/>
        </w:rPr>
        <w:t>Армянский фонд территориального развития</w:t>
      </w:r>
      <w:r w:rsidRPr="00FF556F">
        <w:rPr>
          <w:rFonts w:ascii="GHEA Grapalat" w:hAnsi="GHEA Grapalat"/>
          <w:b/>
          <w:i w:val="0"/>
        </w:rPr>
        <w:t xml:space="preserve">, </w:t>
      </w:r>
      <w:r w:rsidRPr="00FF556F">
        <w:rPr>
          <w:rFonts w:ascii="GHEA Grapalat" w:hAnsi="GHEA Grapalat"/>
          <w:i w:val="0"/>
        </w:rPr>
        <w:t>находящийся по адресу:</w:t>
      </w:r>
      <w:r w:rsidRPr="00FF556F">
        <w:rPr>
          <w:rFonts w:ascii="GHEA Grapalat" w:hAnsi="GHEA Grapalat"/>
          <w:b/>
          <w:i w:val="0"/>
        </w:rPr>
        <w:t xml:space="preserve"> </w:t>
      </w:r>
      <w:r w:rsidRPr="00FF556F">
        <w:rPr>
          <w:rFonts w:ascii="GHEA Grapalat" w:hAnsi="GHEA Grapalat"/>
          <w:b/>
          <w:i w:val="0"/>
          <w:color w:val="0000FF"/>
          <w:lang w:val="af-ZA" w:eastAsia="en-US" w:bidi="ar-SA"/>
        </w:rPr>
        <w:t>РА,  г. Ереван, ул. Улнеци 31</w:t>
      </w:r>
      <w:r w:rsidRPr="00FF556F">
        <w:rPr>
          <w:rFonts w:ascii="GHEA Grapalat" w:hAnsi="GHEA Grapalat"/>
          <w:b/>
          <w:i w:val="0"/>
        </w:rPr>
        <w:t xml:space="preserve"> </w:t>
      </w:r>
      <w:r w:rsidRPr="00FF556F">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9">
        <w:r w:rsidRPr="00FF556F">
          <w:rPr>
            <w:rFonts w:ascii="GHEA Grapalat" w:hAnsi="GHEA Grapalat"/>
            <w:i w:val="0"/>
          </w:rPr>
          <w:t>www.armeps.am</w:t>
        </w:r>
      </w:hyperlink>
      <w:r w:rsidRPr="00FF556F">
        <w:rPr>
          <w:rFonts w:ascii="GHEA Grapalat" w:hAnsi="GHEA Grapalat"/>
          <w:i w:val="0"/>
        </w:rPr>
        <w:t>).</w:t>
      </w:r>
    </w:p>
    <w:p w:rsidR="00AE5043" w:rsidRPr="000B578C" w:rsidRDefault="00717132" w:rsidP="000B578C">
      <w:pPr>
        <w:tabs>
          <w:tab w:val="left" w:pos="7695"/>
        </w:tabs>
        <w:jc w:val="both"/>
        <w:rPr>
          <w:rFonts w:ascii="GHEA Grapalat" w:hAnsi="GHEA Grapalat"/>
          <w:b/>
          <w:color w:val="0000FF"/>
          <w:sz w:val="20"/>
          <w:szCs w:val="20"/>
          <w:lang w:val="af-ZA" w:eastAsia="en-US" w:bidi="ar-SA"/>
        </w:rPr>
      </w:pPr>
      <w:r w:rsidRPr="00EA1D6D">
        <w:rPr>
          <w:rFonts w:ascii="GHEA Grapalat" w:hAnsi="GHEA Grapalat"/>
          <w:sz w:val="20"/>
          <w:szCs w:val="20"/>
        </w:rPr>
        <w:t>Участнику, отобранному по итогам настоящей процедуры, в</w:t>
      </w:r>
      <w:r w:rsidRPr="00EA1D6D">
        <w:rPr>
          <w:rFonts w:ascii="Courier New" w:hAnsi="Courier New" w:cs="Courier New"/>
          <w:sz w:val="20"/>
          <w:szCs w:val="20"/>
        </w:rPr>
        <w:t> </w:t>
      </w:r>
      <w:r w:rsidRPr="00EA1D6D">
        <w:rPr>
          <w:rFonts w:ascii="GHEA Grapalat" w:hAnsi="GHEA Grapalat"/>
          <w:sz w:val="20"/>
          <w:szCs w:val="20"/>
        </w:rPr>
        <w:t>установленном</w:t>
      </w:r>
      <w:r w:rsidRPr="00EA1D6D">
        <w:rPr>
          <w:rFonts w:ascii="Courier New" w:hAnsi="Courier New" w:cs="Courier New"/>
          <w:sz w:val="20"/>
          <w:szCs w:val="20"/>
        </w:rPr>
        <w:t> </w:t>
      </w:r>
      <w:r w:rsidRPr="00EA1D6D">
        <w:rPr>
          <w:rFonts w:ascii="GHEA Grapalat" w:hAnsi="GHEA Grapalat"/>
          <w:sz w:val="20"/>
          <w:szCs w:val="20"/>
        </w:rPr>
        <w:t>порядке будет предложено заключить договор на поставку</w:t>
      </w:r>
      <w:r w:rsidR="007907BC">
        <w:rPr>
          <w:rFonts w:ascii="GHEA Grapalat" w:hAnsi="GHEA Grapalat"/>
          <w:b/>
          <w:color w:val="0000FF"/>
          <w:lang w:val="hy-AM"/>
        </w:rPr>
        <w:t xml:space="preserve"> </w:t>
      </w:r>
      <w:r w:rsidR="00016865" w:rsidRPr="00016865">
        <w:rPr>
          <w:rFonts w:ascii="GHEA Grapalat" w:hAnsi="GHEA Grapalat"/>
          <w:b/>
          <w:color w:val="0000FF"/>
          <w:sz w:val="20"/>
          <w:szCs w:val="20"/>
          <w:lang w:val="af-ZA" w:eastAsia="en-US" w:bidi="ar-SA"/>
        </w:rPr>
        <w:t xml:space="preserve">Ремонтные работы </w:t>
      </w:r>
      <w:r w:rsidR="00902420">
        <w:rPr>
          <w:rFonts w:ascii="GHEA Grapalat" w:hAnsi="GHEA Grapalat"/>
          <w:b/>
          <w:color w:val="0000FF"/>
          <w:sz w:val="20"/>
          <w:szCs w:val="20"/>
          <w:lang w:val="af-ZA" w:eastAsia="en-US" w:bidi="ar-SA"/>
        </w:rPr>
        <w:t>средней школы Айгабаца</w:t>
      </w:r>
      <w:r w:rsidR="00016865" w:rsidRPr="00016865">
        <w:rPr>
          <w:rFonts w:ascii="GHEA Grapalat" w:hAnsi="GHEA Grapalat"/>
          <w:b/>
          <w:color w:val="0000FF"/>
          <w:sz w:val="20"/>
          <w:szCs w:val="20"/>
          <w:lang w:val="af-ZA" w:eastAsia="en-US" w:bidi="ar-SA"/>
        </w:rPr>
        <w:t xml:space="preserve"> </w:t>
      </w:r>
      <w:r w:rsidRPr="00EA1D6D">
        <w:rPr>
          <w:rFonts w:ascii="GHEA Grapalat" w:hAnsi="GHEA Grapalat"/>
          <w:sz w:val="20"/>
        </w:rPr>
        <w:t>(далее — договор).</w:t>
      </w:r>
      <w:r w:rsidR="008463E5" w:rsidRPr="00EA1D6D">
        <w:rPr>
          <w:rFonts w:ascii="GHEA Grapalat" w:hAnsi="GHEA Grapalat"/>
          <w:sz w:val="20"/>
        </w:rPr>
        <w:t xml:space="preserve"> </w:t>
      </w:r>
      <w:r w:rsidR="00AE5043" w:rsidRPr="00EA1D6D">
        <w:rPr>
          <w:rFonts w:ascii="GHEA Grapalat" w:hAnsi="GHEA Grapalat"/>
          <w:sz w:val="20"/>
          <w:lang w:val="hy-AM"/>
        </w:rPr>
        <w:t xml:space="preserve"> </w:t>
      </w:r>
    </w:p>
    <w:p w:rsidR="00717132" w:rsidRPr="00AE5043" w:rsidRDefault="00AE5043" w:rsidP="00AE5043">
      <w:pPr>
        <w:pStyle w:val="HTMLPreformatted"/>
        <w:spacing w:before="20" w:after="20" w:line="20" w:lineRule="atLeast"/>
        <w:jc w:val="both"/>
        <w:rPr>
          <w:rFonts w:ascii="GHEA Grapalat" w:hAnsi="GHEA Grapalat"/>
          <w:i/>
          <w:lang w:val="ru-RU"/>
        </w:rPr>
      </w:pPr>
      <w:r>
        <w:rPr>
          <w:rFonts w:ascii="GHEA Grapalat" w:hAnsi="GHEA Grapalat"/>
          <w:lang w:val="hy-AM"/>
        </w:rPr>
        <w:tab/>
      </w:r>
      <w:r w:rsidR="00717132" w:rsidRPr="00AE5043">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717132" w:rsidRPr="00FF556F">
        <w:t> </w:t>
      </w:r>
      <w:r w:rsidR="00717132" w:rsidRPr="00AE5043">
        <w:rPr>
          <w:rFonts w:ascii="GHEA Grapalat" w:hAnsi="GHEA Grapalat"/>
          <w:lang w:val="ru-RU"/>
        </w:rPr>
        <w:t>настоящей процедуре.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F556F" w:rsidDel="00052084">
        <w:rPr>
          <w:rFonts w:ascii="GHEA Grapalat" w:hAnsi="GHEA Grapalat"/>
          <w:i w:val="0"/>
        </w:rPr>
        <w:t xml:space="preserve"> </w:t>
      </w:r>
      <w:r w:rsidRPr="00FF556F">
        <w:rPr>
          <w:rFonts w:ascii="GHEA Grapalat" w:hAnsi="GHEA Grapalat"/>
          <w:i w:val="0"/>
        </w:rPr>
        <w:t>Отобранный участник определяется из числа участников, подавших заявки, оцененные удовлетворительно</w:t>
      </w:r>
      <w:r w:rsidRPr="00FF556F">
        <w:rPr>
          <w:rFonts w:ascii="GHEA Grapalat" w:hAnsi="GHEA Grapalat"/>
          <w:i w:val="0"/>
          <w:lang w:val="hy-AM"/>
        </w:rPr>
        <w:t xml:space="preserve"> </w:t>
      </w:r>
      <w:r w:rsidRPr="00FF556F">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717132" w:rsidRPr="00FF556F" w:rsidRDefault="00717132" w:rsidP="00717132">
      <w:pPr>
        <w:pStyle w:val="BodyTextIndent"/>
        <w:widowControl w:val="0"/>
        <w:spacing w:after="160" w:line="276" w:lineRule="auto"/>
        <w:ind w:firstLine="567"/>
        <w:rPr>
          <w:rFonts w:ascii="GHEA Grapalat" w:hAnsi="GHEA Grapalat"/>
          <w:i w:val="0"/>
          <w:spacing w:val="-6"/>
        </w:rPr>
      </w:pPr>
      <w:r w:rsidRPr="00FF55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F556F">
        <w:rPr>
          <w:rFonts w:ascii="Courier New" w:hAnsi="Courier New" w:cs="Courier New"/>
          <w:i w:val="0"/>
          <w:spacing w:val="-6"/>
          <w:lang w:val="en-US"/>
        </w:rPr>
        <w:t> </w:t>
      </w:r>
      <w:r w:rsidRPr="00FF556F">
        <w:rPr>
          <w:rFonts w:ascii="GHEA Grapalat" w:hAnsi="GHEA Grapalat"/>
          <w:i w:val="0"/>
          <w:spacing w:val="-6"/>
        </w:rPr>
        <w:t xml:space="preserve">электронной форме в течение рабочего дня, следующего за днем получения заявления. </w:t>
      </w:r>
    </w:p>
    <w:p w:rsidR="00717132" w:rsidRPr="00541DE0"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Заявки на настоящую процедуру необходимо подать </w:t>
      </w:r>
      <w:r w:rsidRPr="00541DE0">
        <w:rPr>
          <w:rFonts w:ascii="GHEA Grapalat" w:hAnsi="GHEA Grapalat"/>
          <w:i w:val="0"/>
        </w:rPr>
        <w:t>в электронной форме, посредством системы электронных закупок Armeps (</w:t>
      </w:r>
      <w:hyperlink r:id="rId10">
        <w:r w:rsidRPr="00541DE0">
          <w:rPr>
            <w:rFonts w:ascii="GHEA Grapalat" w:hAnsi="GHEA Grapalat"/>
            <w:i w:val="0"/>
          </w:rPr>
          <w:t>www.armeps.am</w:t>
        </w:r>
      </w:hyperlink>
      <w:r w:rsidRPr="00541DE0">
        <w:rPr>
          <w:rFonts w:ascii="GHEA Grapalat" w:hAnsi="GHEA Grapalat"/>
          <w:i w:val="0"/>
        </w:rPr>
        <w:t xml:space="preserve">), </w:t>
      </w:r>
      <w:r w:rsidRPr="00541DE0">
        <w:rPr>
          <w:rFonts w:ascii="GHEA Grapalat" w:hAnsi="GHEA Grapalat"/>
          <w:b/>
          <w:i w:val="0"/>
          <w:color w:val="0000FF"/>
          <w:lang w:val="af-ZA" w:eastAsia="en-US" w:bidi="ar-SA"/>
        </w:rPr>
        <w:t>до</w:t>
      </w:r>
      <w:r w:rsidR="00247748">
        <w:rPr>
          <w:rFonts w:ascii="GHEA Grapalat" w:hAnsi="GHEA Grapalat"/>
          <w:b/>
          <w:i w:val="0"/>
          <w:color w:val="0000FF"/>
          <w:lang w:val="hy-AM" w:eastAsia="en-US" w:bidi="ar-SA"/>
        </w:rPr>
        <w:t xml:space="preserve"> </w:t>
      </w:r>
      <w:r w:rsidR="00456231">
        <w:rPr>
          <w:rFonts w:ascii="GHEA Grapalat" w:hAnsi="GHEA Grapalat"/>
          <w:b/>
          <w:i w:val="0"/>
          <w:color w:val="0000FF"/>
          <w:lang w:val="hy-AM" w:eastAsia="en-US" w:bidi="ar-SA"/>
        </w:rPr>
        <w:t>11։</w:t>
      </w:r>
      <w:r w:rsidR="00D73CFD" w:rsidRPr="00267FC9">
        <w:rPr>
          <w:rFonts w:ascii="GHEA Grapalat" w:hAnsi="GHEA Grapalat"/>
          <w:b/>
          <w:i w:val="0"/>
          <w:color w:val="0000FF"/>
          <w:lang w:eastAsia="en-US" w:bidi="ar-SA"/>
        </w:rPr>
        <w:t>3</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1</w:t>
      </w:r>
      <w:r w:rsidR="00440B78">
        <w:rPr>
          <w:rFonts w:ascii="GHEA Grapalat" w:hAnsi="GHEA Grapalat"/>
          <w:b/>
          <w:i w:val="0"/>
          <w:color w:val="0000FF"/>
          <w:lang w:val="hy-AM" w:eastAsia="en-US" w:bidi="ar-SA"/>
        </w:rPr>
        <w:t>5</w:t>
      </w:r>
      <w:r w:rsidRPr="00541DE0">
        <w:rPr>
          <w:rFonts w:ascii="GHEA Grapalat" w:hAnsi="GHEA Grapalat"/>
          <w:b/>
          <w:i w:val="0"/>
          <w:color w:val="0000FF"/>
          <w:lang w:val="af-ZA" w:eastAsia="en-US" w:bidi="ar-SA"/>
        </w:rPr>
        <w:t xml:space="preserve"> дня</w:t>
      </w:r>
      <w:r w:rsidRPr="00541DE0">
        <w:rPr>
          <w:rFonts w:ascii="GHEA Grapalat" w:hAnsi="GHEA Grapalat"/>
          <w:i w:val="0"/>
        </w:rPr>
        <w:t xml:space="preserve"> с даты опубликования настоящего объявления.</w:t>
      </w:r>
    </w:p>
    <w:p w:rsidR="00717132" w:rsidRPr="00541DE0"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Кроме армянского языка заявки могут быть поданы также на английском или русском языке.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2918A2">
        <w:rPr>
          <w:rFonts w:ascii="GHEA Grapalat" w:hAnsi="GHEA Grapalat"/>
          <w:b/>
          <w:i w:val="0"/>
          <w:color w:val="0000FF"/>
          <w:lang w:val="af-ZA" w:eastAsia="en-US" w:bidi="ar-SA"/>
        </w:rPr>
        <w:t xml:space="preserve">в </w:t>
      </w:r>
      <w:r w:rsidR="00456231">
        <w:rPr>
          <w:rFonts w:ascii="GHEA Grapalat" w:hAnsi="GHEA Grapalat"/>
          <w:b/>
          <w:i w:val="0"/>
          <w:color w:val="0000FF"/>
          <w:lang w:val="hy-AM" w:eastAsia="en-US" w:bidi="ar-SA"/>
        </w:rPr>
        <w:t>11։</w:t>
      </w:r>
      <w:r w:rsidR="00EC4749" w:rsidRPr="00267FC9">
        <w:rPr>
          <w:rFonts w:ascii="GHEA Grapalat" w:hAnsi="GHEA Grapalat"/>
          <w:b/>
          <w:i w:val="0"/>
          <w:color w:val="0000FF"/>
          <w:lang w:eastAsia="en-US" w:bidi="ar-SA"/>
        </w:rPr>
        <w:t>3</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на 1</w:t>
      </w:r>
      <w:r w:rsidR="00440B78">
        <w:rPr>
          <w:rFonts w:ascii="GHEA Grapalat" w:hAnsi="GHEA Grapalat"/>
          <w:b/>
          <w:i w:val="0"/>
          <w:color w:val="0000FF"/>
          <w:lang w:val="hy-AM" w:eastAsia="en-US" w:bidi="ar-SA"/>
        </w:rPr>
        <w:t>5</w:t>
      </w:r>
      <w:r w:rsidRPr="002918A2">
        <w:rPr>
          <w:rFonts w:ascii="GHEA Grapalat" w:hAnsi="GHEA Grapalat"/>
          <w:b/>
          <w:i w:val="0"/>
          <w:color w:val="0000FF"/>
          <w:lang w:val="af-ZA" w:eastAsia="en-US" w:bidi="ar-SA"/>
        </w:rPr>
        <w:t xml:space="preserve"> день</w:t>
      </w:r>
      <w:r w:rsidRPr="00541DE0">
        <w:rPr>
          <w:rFonts w:ascii="GHEA Grapalat" w:hAnsi="GHEA Grapalat"/>
          <w:b/>
          <w:i w:val="0"/>
          <w:color w:val="0000FF"/>
          <w:lang w:val="af-ZA" w:eastAsia="en-US" w:bidi="ar-SA"/>
        </w:rPr>
        <w:t xml:space="preserve"> </w:t>
      </w:r>
      <w:r w:rsidRPr="00541DE0">
        <w:rPr>
          <w:rFonts w:ascii="GHEA Grapalat" w:hAnsi="GHEA Grapalat"/>
          <w:i w:val="0"/>
        </w:rPr>
        <w:t>со дня опубликования настоящего объявления.</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Для получения дополнительной информации, связанной с настоящим</w:t>
      </w:r>
      <w:r w:rsidRPr="00FF556F">
        <w:rPr>
          <w:rFonts w:ascii="Courier New" w:hAnsi="Courier New" w:cs="Courier New"/>
          <w:i w:val="0"/>
          <w:lang w:val="en-US"/>
        </w:rPr>
        <w:t> </w:t>
      </w:r>
      <w:r w:rsidRPr="00FF556F">
        <w:rPr>
          <w:rFonts w:ascii="GHEA Grapalat" w:hAnsi="GHEA Grapalat"/>
          <w:i w:val="0"/>
        </w:rPr>
        <w:t xml:space="preserve">объявлением, можете обратиться к секретарю Оценочной комиссии </w:t>
      </w:r>
    </w:p>
    <w:p w:rsidR="00717132" w:rsidRPr="00DF10C1" w:rsidRDefault="00DF10C1" w:rsidP="00DF10C1">
      <w:pPr>
        <w:widowControl w:val="0"/>
        <w:rPr>
          <w:rFonts w:ascii="GHEA Grapalat" w:hAnsi="GHEA Grapalat"/>
          <w:b/>
          <w:color w:val="0000FF"/>
          <w:lang w:val="hy-AM" w:eastAsia="en-US" w:bidi="ar-SA"/>
        </w:rPr>
      </w:pPr>
      <w:r w:rsidRPr="004000CF">
        <w:rPr>
          <w:rFonts w:ascii="GHEA Grapalat" w:hAnsi="GHEA Grapalat"/>
          <w:b/>
          <w:color w:val="0000FF"/>
          <w:lang w:eastAsia="en-US" w:bidi="ar-SA"/>
        </w:rPr>
        <w:t>Ан</w:t>
      </w:r>
      <w:r w:rsidR="00820010">
        <w:rPr>
          <w:rFonts w:ascii="GHEA Grapalat" w:hAnsi="GHEA Grapalat"/>
          <w:b/>
          <w:color w:val="0000FF"/>
          <w:lang w:eastAsia="en-US" w:bidi="ar-SA"/>
        </w:rPr>
        <w:t>на</w:t>
      </w:r>
      <w:r w:rsidRPr="004000CF">
        <w:rPr>
          <w:rFonts w:ascii="GHEA Grapalat" w:hAnsi="GHEA Grapalat"/>
          <w:b/>
          <w:color w:val="0000FF"/>
          <w:lang w:eastAsia="en-US" w:bidi="ar-SA"/>
        </w:rPr>
        <w:t xml:space="preserve"> </w:t>
      </w:r>
      <w:r w:rsidR="00820010">
        <w:rPr>
          <w:rFonts w:ascii="GHEA Grapalat" w:hAnsi="GHEA Grapalat"/>
          <w:b/>
          <w:color w:val="0000FF"/>
          <w:lang w:eastAsia="en-US" w:bidi="ar-SA"/>
        </w:rPr>
        <w:t>Чобан</w:t>
      </w:r>
      <w:r w:rsidRPr="004000CF">
        <w:rPr>
          <w:rFonts w:ascii="GHEA Grapalat" w:hAnsi="GHEA Grapalat"/>
          <w:b/>
          <w:color w:val="0000FF"/>
          <w:lang w:eastAsia="en-US" w:bidi="ar-SA"/>
        </w:rPr>
        <w:t>ян</w:t>
      </w:r>
      <w:r w:rsidR="00717132" w:rsidRPr="008463E5">
        <w:rPr>
          <w:rFonts w:ascii="GHEA Grapalat" w:hAnsi="GHEA Grapalat"/>
          <w:b/>
          <w:i/>
          <w:color w:val="0000FF"/>
          <w:lang w:eastAsia="en-US" w:bidi="ar-SA"/>
        </w:rPr>
        <w:t>.</w:t>
      </w:r>
    </w:p>
    <w:p w:rsidR="00717132" w:rsidRPr="00440B78" w:rsidRDefault="00717132" w:rsidP="00717132">
      <w:pPr>
        <w:pStyle w:val="BodyTextIndent"/>
        <w:spacing w:line="276" w:lineRule="auto"/>
        <w:jc w:val="left"/>
        <w:rPr>
          <w:rStyle w:val="Hyperlink"/>
          <w:rFonts w:ascii="GHEA Grapalat" w:hAnsi="GHEA Grapalat"/>
          <w:b/>
          <w:color w:val="auto"/>
          <w:sz w:val="18"/>
          <w:lang w:eastAsia="en-US" w:bidi="ar-SA"/>
        </w:rPr>
      </w:pPr>
      <w:r w:rsidRPr="00FF556F">
        <w:rPr>
          <w:rFonts w:ascii="GHEA Grapalat" w:hAnsi="GHEA Grapalat"/>
          <w:i w:val="0"/>
        </w:rPr>
        <w:t xml:space="preserve">Телефон: </w:t>
      </w:r>
      <w:r w:rsidR="007B5526" w:rsidRPr="00440B78">
        <w:rPr>
          <w:rFonts w:ascii="GHEA Grapalat" w:hAnsi="GHEA Grapalat"/>
          <w:b/>
          <w:color w:val="0000FF"/>
          <w:sz w:val="22"/>
          <w:szCs w:val="24"/>
          <w:lang w:val="af-ZA" w:eastAsia="en-US" w:bidi="ar-SA"/>
        </w:rPr>
        <w:t>+374 41 500 760</w:t>
      </w:r>
    </w:p>
    <w:p w:rsidR="007B5526" w:rsidRDefault="00717132" w:rsidP="00717132">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FF556F">
        <w:rPr>
          <w:rFonts w:ascii="GHEA Grapalat" w:hAnsi="GHEA Grapalat"/>
          <w:i w:val="0"/>
        </w:rPr>
        <w:t xml:space="preserve">Электронная почта: </w:t>
      </w:r>
      <w:hyperlink r:id="rId11" w:history="1">
        <w:r w:rsidR="005F64FC" w:rsidRPr="00931B18">
          <w:rPr>
            <w:rStyle w:val="Hyperlink"/>
            <w:rFonts w:ascii="GHEA Grapalat" w:hAnsi="GHEA Grapalat"/>
            <w:b/>
            <w:sz w:val="24"/>
            <w:szCs w:val="24"/>
            <w:lang w:val="af-ZA"/>
          </w:rPr>
          <w:t>a.</w:t>
        </w:r>
        <w:r w:rsidR="005F64FC" w:rsidRPr="00931B18">
          <w:rPr>
            <w:rStyle w:val="Hyperlink"/>
            <w:rFonts w:ascii="GHEA Grapalat" w:hAnsi="GHEA Grapalat"/>
            <w:b/>
            <w:sz w:val="24"/>
            <w:szCs w:val="24"/>
            <w:lang w:val="en-US"/>
          </w:rPr>
          <w:t>choban</w:t>
        </w:r>
        <w:r w:rsidR="005F64FC" w:rsidRPr="00931B18">
          <w:rPr>
            <w:rStyle w:val="Hyperlink"/>
            <w:rFonts w:ascii="GHEA Grapalat" w:hAnsi="GHEA Grapalat"/>
            <w:b/>
            <w:sz w:val="24"/>
            <w:szCs w:val="24"/>
            <w:lang w:val="af-ZA"/>
          </w:rPr>
          <w:t>yan@atdf.am</w:t>
        </w:r>
      </w:hyperlink>
    </w:p>
    <w:p w:rsidR="00717132" w:rsidRPr="007B5526" w:rsidRDefault="00717132" w:rsidP="00717132">
      <w:pPr>
        <w:pStyle w:val="BodyTextIndent"/>
        <w:widowControl w:val="0"/>
        <w:spacing w:line="276" w:lineRule="auto"/>
        <w:ind w:firstLine="0"/>
        <w:jc w:val="left"/>
        <w:rPr>
          <w:rFonts w:ascii="GHEA Grapalat" w:hAnsi="GHEA Grapalat"/>
          <w:b/>
          <w:i w:val="0"/>
          <w:color w:val="0000FF"/>
          <w:u w:val="single"/>
          <w:lang w:eastAsia="en-US" w:bidi="ar-SA"/>
        </w:rPr>
      </w:pPr>
      <w:r w:rsidRPr="00FF556F">
        <w:rPr>
          <w:rFonts w:ascii="GHEA Grapalat" w:hAnsi="GHEA Grapalat"/>
          <w:i w:val="0"/>
        </w:rPr>
        <w:t xml:space="preserve">Заказчик: </w:t>
      </w:r>
      <w:r w:rsidRPr="00FF556F">
        <w:rPr>
          <w:rFonts w:ascii="GHEA Grapalat" w:hAnsi="GHEA Grapalat"/>
          <w:b/>
          <w:i w:val="0"/>
          <w:color w:val="0000FF"/>
          <w:u w:val="single"/>
          <w:lang w:val="hy-AM" w:eastAsia="en-US" w:bidi="ar-SA"/>
        </w:rPr>
        <w:t>Армянский фонд территориального развития</w:t>
      </w:r>
    </w:p>
    <w:p w:rsidR="007B5526" w:rsidRPr="009044F1" w:rsidRDefault="00717132" w:rsidP="00E76727">
      <w:pPr>
        <w:pStyle w:val="BodyTextIndent"/>
        <w:widowControl w:val="0"/>
        <w:spacing w:after="160" w:line="240" w:lineRule="auto"/>
        <w:ind w:left="3969" w:firstLine="0"/>
        <w:jc w:val="right"/>
        <w:rPr>
          <w:rFonts w:ascii="GHEA Grapalat" w:hAnsi="GHEA Grapalat" w:cs="Sylfaen"/>
          <w:i w:val="0"/>
        </w:rPr>
      </w:pPr>
      <w:r w:rsidRPr="00FF556F">
        <w:rPr>
          <w:rFonts w:ascii="GHEA Grapalat" w:hAnsi="GHEA Grapalat" w:cs="Sylfaen"/>
          <w:b/>
        </w:rPr>
        <w:br w:type="page"/>
      </w:r>
      <w:r w:rsidR="007B5526" w:rsidRPr="009044F1">
        <w:rPr>
          <w:rFonts w:ascii="GHEA Grapalat" w:hAnsi="GHEA Grapalat"/>
        </w:rPr>
        <w:lastRenderedPageBreak/>
        <w:t>Утверждено</w:t>
      </w:r>
    </w:p>
    <w:p w:rsidR="007B5526" w:rsidRDefault="007B5526" w:rsidP="007B5526">
      <w:pPr>
        <w:pStyle w:val="BodyTextIndent"/>
        <w:spacing w:line="240" w:lineRule="auto"/>
        <w:jc w:val="right"/>
        <w:rPr>
          <w:rFonts w:ascii="GHEA Grapalat" w:hAnsi="GHEA Grapalat"/>
          <w:b/>
          <w:color w:val="0000FF"/>
          <w:lang w:val="af-ZA" w:eastAsia="en-US" w:bidi="ar-SA"/>
        </w:rPr>
      </w:pPr>
      <w:r w:rsidRPr="00223722">
        <w:rPr>
          <w:rFonts w:ascii="GHEA Grapalat" w:hAnsi="GHEA Grapalat"/>
        </w:rPr>
        <w:t xml:space="preserve">Решением Оценочной комиссии </w:t>
      </w:r>
      <w:r w:rsidRPr="006A6DFE">
        <w:rPr>
          <w:rFonts w:ascii="GHEA Grapalat" w:hAnsi="GHEA Grapalat"/>
        </w:rPr>
        <w:t xml:space="preserve">срочный </w:t>
      </w:r>
      <w:r w:rsidRPr="00223722">
        <w:rPr>
          <w:rFonts w:ascii="GHEA Grapalat" w:hAnsi="GHEA Grapalat"/>
        </w:rPr>
        <w:t>открытого конкурса</w:t>
      </w:r>
      <w:r w:rsidRPr="00223722">
        <w:rPr>
          <w:rFonts w:ascii="GHEA Grapalat" w:hAnsi="GHEA Grapalat" w:cs="Sylfaen"/>
          <w:i w:val="0"/>
        </w:rPr>
        <w:br/>
      </w:r>
      <w:r w:rsidRPr="00FF556F">
        <w:rPr>
          <w:rFonts w:ascii="GHEA Grapalat" w:hAnsi="GHEA Grapalat"/>
          <w:i w:val="0"/>
        </w:rPr>
        <w:t xml:space="preserve">под кодом </w:t>
      </w:r>
      <w:r w:rsidR="000B578C">
        <w:rPr>
          <w:rFonts w:ascii="GHEA Grapalat" w:hAnsi="GHEA Grapalat"/>
          <w:color w:val="0000FF"/>
          <w:lang w:val="af-ZA" w:eastAsia="en-US" w:bidi="ar-SA"/>
        </w:rPr>
        <w:t>HTZH-DVHBM-ASHDZB-</w:t>
      </w:r>
      <w:r w:rsidR="00902420">
        <w:rPr>
          <w:rFonts w:ascii="GHEA Grapalat" w:hAnsi="GHEA Grapalat"/>
          <w:color w:val="0000FF"/>
          <w:lang w:val="af-ZA" w:eastAsia="en-US" w:bidi="ar-SA"/>
        </w:rPr>
        <w:t>2025/40</w:t>
      </w:r>
    </w:p>
    <w:p w:rsidR="007B5526" w:rsidRPr="0063552D" w:rsidRDefault="007B5526" w:rsidP="007B5526">
      <w:pPr>
        <w:pStyle w:val="BodyTextIndent"/>
        <w:spacing w:line="240" w:lineRule="auto"/>
        <w:jc w:val="right"/>
        <w:rPr>
          <w:rFonts w:ascii="GHEA Grapalat" w:hAnsi="GHEA Grapalat"/>
          <w:b/>
          <w:color w:val="0000FF"/>
          <w:lang w:val="af-ZA" w:eastAsia="en-US" w:bidi="ar-SA"/>
        </w:rPr>
      </w:pPr>
      <w:r w:rsidRPr="00FF556F">
        <w:rPr>
          <w:rFonts w:ascii="GHEA Grapalat" w:hAnsi="GHEA Grapalat"/>
          <w:b/>
          <w:color w:val="0000FF"/>
          <w:lang w:val="af-ZA" w:eastAsia="en-US" w:bidi="ar-SA"/>
        </w:rPr>
        <w:t>№ 1 от</w:t>
      </w:r>
      <w:r>
        <w:rPr>
          <w:rFonts w:ascii="GHEA Grapalat" w:hAnsi="GHEA Grapalat"/>
          <w:b/>
          <w:color w:val="0000FF"/>
          <w:lang w:eastAsia="en-US" w:bidi="ar-SA"/>
        </w:rPr>
        <w:t xml:space="preserve"> </w:t>
      </w:r>
      <w:r w:rsidR="00927914" w:rsidRPr="00267FC9">
        <w:rPr>
          <w:rFonts w:ascii="GHEA Grapalat" w:hAnsi="GHEA Grapalat"/>
          <w:b/>
          <w:color w:val="0000FF"/>
          <w:lang w:eastAsia="en-US" w:bidi="ar-SA"/>
        </w:rPr>
        <w:t>18</w:t>
      </w:r>
      <w:r>
        <w:rPr>
          <w:rFonts w:ascii="GHEA Grapalat" w:hAnsi="GHEA Grapalat"/>
          <w:b/>
          <w:color w:val="0000FF"/>
          <w:lang w:val="af-ZA" w:eastAsia="en-US" w:bidi="ar-SA"/>
        </w:rPr>
        <w:t>.0</w:t>
      </w:r>
      <w:r w:rsidR="00927914">
        <w:rPr>
          <w:rFonts w:ascii="GHEA Grapalat" w:hAnsi="GHEA Grapalat"/>
          <w:b/>
          <w:color w:val="0000FF"/>
          <w:lang w:val="af-ZA" w:eastAsia="en-US" w:bidi="ar-SA"/>
        </w:rPr>
        <w:t>9</w:t>
      </w:r>
      <w:r w:rsidRPr="00FF556F">
        <w:rPr>
          <w:rFonts w:ascii="GHEA Grapalat" w:hAnsi="GHEA Grapalat"/>
          <w:b/>
          <w:color w:val="0000FF"/>
          <w:lang w:val="af-ZA" w:eastAsia="en-US" w:bidi="ar-SA"/>
        </w:rPr>
        <w:t>.2025г.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B5526" w:rsidRPr="00223722" w:rsidRDefault="007B5526" w:rsidP="007B5526">
      <w:pPr>
        <w:pStyle w:val="BodyText"/>
        <w:widowControl w:val="0"/>
        <w:spacing w:after="160" w:line="276" w:lineRule="auto"/>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7B5526" w:rsidRDefault="007B5526" w:rsidP="002B3C94">
      <w:pPr>
        <w:pStyle w:val="BodyText"/>
        <w:widowControl w:val="0"/>
        <w:spacing w:after="0" w:line="276" w:lineRule="auto"/>
        <w:ind w:right="-7"/>
        <w:jc w:val="center"/>
        <w:rPr>
          <w:rFonts w:ascii="GHEA Grapalat" w:hAnsi="GHEA Grapalat"/>
          <w:b/>
        </w:rPr>
      </w:pPr>
      <w:r w:rsidRPr="007B5526">
        <w:rPr>
          <w:rFonts w:ascii="GHEA Grapalat" w:hAnsi="GHEA Grapalat"/>
          <w:b/>
        </w:rPr>
        <w:t xml:space="preserve">НА СРОЧНЫЙ  ОТКРЫТЫЙ КОНКУРС, ОБЪЯВЛЕННЫЙ С ЦЕЛЬЮ ПРИОБРЕТЕНИЯ </w:t>
      </w:r>
    </w:p>
    <w:p w:rsidR="00DB18F2" w:rsidRPr="00DB18F2" w:rsidRDefault="00016865" w:rsidP="0001103F">
      <w:pPr>
        <w:pStyle w:val="HTMLPreformatted"/>
        <w:spacing w:before="20" w:after="20" w:line="20" w:lineRule="atLeast"/>
        <w:jc w:val="center"/>
        <w:rPr>
          <w:rFonts w:ascii="GHEA Grapalat" w:hAnsi="GHEA Grapalat"/>
          <w:b/>
          <w:color w:val="0000FF"/>
          <w:lang w:val="af-ZA"/>
        </w:rPr>
      </w:pPr>
      <w:r w:rsidRPr="00DB18F2">
        <w:rPr>
          <w:rFonts w:ascii="GHEA Grapalat" w:hAnsi="GHEA Grapalat"/>
          <w:b/>
          <w:color w:val="0000FF"/>
          <w:sz w:val="24"/>
          <w:szCs w:val="24"/>
          <w:lang w:val="af-ZA"/>
        </w:rPr>
        <w:t xml:space="preserve">Ремонтные работы </w:t>
      </w:r>
      <w:r w:rsidR="00DB18F2" w:rsidRPr="00DB18F2">
        <w:rPr>
          <w:rFonts w:ascii="GHEA Grapalat" w:hAnsi="GHEA Grapalat"/>
          <w:b/>
          <w:color w:val="0000FF"/>
          <w:sz w:val="24"/>
          <w:szCs w:val="24"/>
          <w:lang w:val="af-ZA"/>
        </w:rPr>
        <w:t xml:space="preserve"> </w:t>
      </w:r>
      <w:r w:rsidR="00902420">
        <w:rPr>
          <w:rFonts w:ascii="GHEA Grapalat" w:hAnsi="GHEA Grapalat"/>
          <w:b/>
          <w:color w:val="0000FF"/>
          <w:sz w:val="24"/>
          <w:szCs w:val="24"/>
          <w:lang w:val="af-ZA"/>
        </w:rPr>
        <w:t>средней школы Айгабаца</w:t>
      </w:r>
    </w:p>
    <w:p w:rsidR="00016865" w:rsidRPr="00DB18F2" w:rsidRDefault="00016865" w:rsidP="002B3C94">
      <w:pPr>
        <w:pStyle w:val="BodyText"/>
        <w:widowControl w:val="0"/>
        <w:spacing w:after="0" w:line="276" w:lineRule="auto"/>
        <w:ind w:right="-7"/>
        <w:jc w:val="center"/>
        <w:rPr>
          <w:rFonts w:ascii="GHEA Grapalat" w:hAnsi="GHEA Grapalat" w:cs="Courier New"/>
          <w:b/>
          <w:color w:val="0000FF"/>
          <w:sz w:val="20"/>
          <w:szCs w:val="20"/>
          <w:lang w:val="af-ZA" w:eastAsia="en-US" w:bidi="ar-SA"/>
        </w:rPr>
      </w:pPr>
    </w:p>
    <w:p w:rsidR="007B5526" w:rsidRPr="007B5526" w:rsidRDefault="00EA1D6D" w:rsidP="002B3C94">
      <w:pPr>
        <w:pStyle w:val="BodyText"/>
        <w:widowControl w:val="0"/>
        <w:spacing w:after="0" w:line="276" w:lineRule="auto"/>
        <w:ind w:right="-7"/>
        <w:jc w:val="center"/>
        <w:rPr>
          <w:rFonts w:ascii="GHEA Grapalat" w:hAnsi="GHEA Grapalat"/>
          <w:b/>
        </w:rPr>
      </w:pPr>
      <w:r>
        <w:rPr>
          <w:rFonts w:ascii="GHEA Grapalat" w:hAnsi="GHEA Grapalat"/>
          <w:b/>
          <w:color w:val="0000FF"/>
          <w:sz w:val="22"/>
          <w:szCs w:val="20"/>
          <w:lang w:val="hy-AM" w:eastAsia="en-US" w:bidi="ar-SA"/>
        </w:rPr>
        <w:t xml:space="preserve"> </w:t>
      </w:r>
      <w:r w:rsidR="007B5526" w:rsidRPr="007B5526">
        <w:rPr>
          <w:rFonts w:ascii="GHEA Grapalat" w:hAnsi="GHEA Grapalat"/>
          <w:b/>
        </w:rPr>
        <w:t xml:space="preserve">ДЛЯ НУЖД  АРМЯНСКОГО ФОНДА ТЕРРИТОРИАЛЬНОГО РАЗВИТИЯ </w:t>
      </w:r>
    </w:p>
    <w:p w:rsidR="007B5526" w:rsidRPr="00203382" w:rsidRDefault="007B5526" w:rsidP="007B5526">
      <w:pPr>
        <w:pStyle w:val="BodyText"/>
        <w:widowControl w:val="0"/>
        <w:spacing w:after="160" w:line="276" w:lineRule="auto"/>
        <w:ind w:right="-7" w:firstLine="567"/>
        <w:jc w:val="center"/>
        <w:rPr>
          <w:rFonts w:ascii="GHEA Grapalat" w:hAnsi="GHEA Grapalat"/>
          <w:b/>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529E9" w:rsidRPr="00927F86" w:rsidRDefault="000529E9" w:rsidP="000529E9">
      <w:pPr>
        <w:widowControl w:val="0"/>
        <w:spacing w:after="160"/>
        <w:jc w:val="center"/>
        <w:rPr>
          <w:rFonts w:ascii="GHEA Grapalat" w:hAnsi="GHEA Grapalat"/>
          <w:b/>
        </w:rPr>
      </w:pPr>
    </w:p>
    <w:p w:rsidR="00160AE4" w:rsidRPr="000529E9" w:rsidRDefault="00160AE4" w:rsidP="000529E9">
      <w:pPr>
        <w:widowControl w:val="0"/>
        <w:spacing w:after="160"/>
        <w:jc w:val="center"/>
        <w:rPr>
          <w:rFonts w:ascii="GHEA Grapalat" w:hAnsi="GHEA Grapalat"/>
          <w:b/>
        </w:rPr>
      </w:pPr>
      <w:r w:rsidRPr="009044F1">
        <w:rPr>
          <w:rFonts w:ascii="GHEA Grapalat" w:hAnsi="GHEA Grapalat"/>
          <w:b/>
        </w:rPr>
        <w:t>СОДЕРЖАНИЕ</w:t>
      </w:r>
    </w:p>
    <w:p w:rsidR="000B578C" w:rsidRPr="0001103F" w:rsidRDefault="00B23317" w:rsidP="0001103F">
      <w:pPr>
        <w:pStyle w:val="HTMLPreformatted"/>
        <w:spacing w:before="20" w:after="20" w:line="20" w:lineRule="atLeast"/>
        <w:jc w:val="center"/>
        <w:rPr>
          <w:rFonts w:ascii="GHEA Grapalat" w:hAnsi="GHEA Grapalat"/>
          <w:lang w:val="ru-RU"/>
        </w:rPr>
      </w:pPr>
      <w:r w:rsidRPr="00A10438">
        <w:rPr>
          <w:rFonts w:ascii="GHEA Grapalat" w:hAnsi="GHEA Grapalat"/>
          <w:b/>
          <w:color w:val="0000FF"/>
          <w:sz w:val="24"/>
          <w:szCs w:val="24"/>
          <w:lang w:val="af-ZA"/>
        </w:rPr>
        <w:t xml:space="preserve">ремонтные работы  </w:t>
      </w:r>
      <w:r w:rsidR="00902420">
        <w:rPr>
          <w:rFonts w:ascii="GHEA Grapalat" w:hAnsi="GHEA Grapalat"/>
          <w:b/>
          <w:color w:val="0000FF"/>
          <w:sz w:val="24"/>
          <w:szCs w:val="24"/>
          <w:lang w:val="af-ZA"/>
        </w:rPr>
        <w:t>средней школы Айгабаца</w:t>
      </w:r>
      <w:r w:rsidR="0001103F" w:rsidRPr="0001103F">
        <w:rPr>
          <w:rFonts w:ascii="GHEA Grapalat" w:hAnsi="GHEA Grapalat"/>
          <w:b/>
          <w:color w:val="0000FF"/>
          <w:sz w:val="24"/>
          <w:szCs w:val="24"/>
          <w:lang w:val="af-ZA"/>
        </w:rPr>
        <w:t xml:space="preserve"> </w:t>
      </w:r>
      <w:r w:rsidR="0001103F" w:rsidRPr="00A10438">
        <w:rPr>
          <w:rFonts w:ascii="GHEA Grapalat" w:hAnsi="GHEA Grapalat"/>
          <w:b/>
          <w:color w:val="0000FF"/>
          <w:lang w:val="af-ZA"/>
        </w:rPr>
        <w:t xml:space="preserve"> </w:t>
      </w:r>
      <w:r w:rsidR="00A10438" w:rsidRPr="00A10438">
        <w:rPr>
          <w:rFonts w:ascii="GHEA Grapalat" w:hAnsi="GHEA Grapalat"/>
          <w:b/>
          <w:color w:val="0000FF"/>
          <w:lang w:val="af-ZA"/>
        </w:rPr>
        <w:t>ДЛЯ НУЖД АРМЯНСКОГО ФОНДА ТЕРРИТОРИАЛЬНОГО РАЗВИТИЯ</w:t>
      </w:r>
      <w:r w:rsidR="00A10438" w:rsidRPr="0001103F">
        <w:rPr>
          <w:rFonts w:ascii="GHEA Grapalat" w:hAnsi="GHEA Grapalat"/>
          <w:lang w:val="ru-RU"/>
        </w:rPr>
        <w:t xml:space="preserve"> </w:t>
      </w:r>
    </w:p>
    <w:p w:rsidR="007B5526" w:rsidRPr="001B7692" w:rsidRDefault="00A10438" w:rsidP="007B5526">
      <w:pPr>
        <w:widowControl w:val="0"/>
        <w:jc w:val="center"/>
        <w:rPr>
          <w:rFonts w:ascii="GHEA Grapalat" w:hAnsi="GHEA Grapalat"/>
        </w:rPr>
      </w:pPr>
      <w:r w:rsidRPr="00A10438">
        <w:rPr>
          <w:rFonts w:ascii="GHEA Grapalat" w:hAnsi="GHEA Grapalat"/>
          <w:b/>
        </w:rPr>
        <w:t>ПРИГЛАШЕНИЯ НА СРОЧНЫЙ  ОТКРЫТЫЙ КОНКУРС, ОБЪЯВЛЕННЫЙ С ЦЕЛЬЮ</w:t>
      </w:r>
      <w:r w:rsidRPr="001B7692">
        <w:rPr>
          <w:rFonts w:ascii="GHEA Grapalat" w:hAnsi="GHEA Grapalat"/>
          <w:b/>
        </w:rPr>
        <w:t xml:space="preserve"> </w:t>
      </w:r>
      <w:r w:rsidR="007B5526" w:rsidRPr="001B7692">
        <w:rPr>
          <w:rFonts w:ascii="GHEA Grapalat" w:hAnsi="GHEA Grapalat"/>
          <w:b/>
        </w:rPr>
        <w:t>ПРИОБРЕТЕНИЯ</w:t>
      </w:r>
    </w:p>
    <w:p w:rsidR="007B5526" w:rsidRPr="001B7692" w:rsidRDefault="007B5526" w:rsidP="007B5526">
      <w:pPr>
        <w:widowControl w:val="0"/>
        <w:spacing w:after="160"/>
        <w:jc w:val="center"/>
        <w:rPr>
          <w:rFonts w:ascii="GHEA Grapalat" w:hAnsi="GHEA Grapalat"/>
          <w:b/>
        </w:rPr>
      </w:pPr>
      <w:r w:rsidRPr="001B7692">
        <w:rPr>
          <w:rFonts w:ascii="GHEA Grapalat" w:hAnsi="GHEA Grapalat"/>
          <w:b/>
        </w:rPr>
        <w:t>ЧАСТЬ I.</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A1D6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A1D6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0529E9">
        <w:rPr>
          <w:rFonts w:ascii="GHEA Grapalat" w:hAnsi="GHEA Grapalat"/>
          <w:b/>
        </w:rPr>
        <w:t>7.</w:t>
      </w:r>
      <w:r w:rsidR="005D191A" w:rsidRPr="000529E9">
        <w:rPr>
          <w:rFonts w:ascii="GHEA Grapalat" w:hAnsi="GHEA Grapalat"/>
          <w:b/>
        </w:rPr>
        <w:tab/>
      </w:r>
      <w:r w:rsidRPr="000529E9">
        <w:rPr>
          <w:rFonts w:ascii="GHEA Grapalat" w:hAnsi="GHEA Grapalat"/>
          <w:b/>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EA1D6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529E9" w:rsidRPr="00AE18D2" w:rsidRDefault="000529E9" w:rsidP="000529E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D7D37">
        <w:rPr>
          <w:rFonts w:ascii="GHEA Grapalat" w:hAnsi="GHEA Grapalat"/>
          <w:b/>
        </w:rPr>
        <w:t>СРОЧНЫЙ</w:t>
      </w:r>
      <w:r w:rsidRPr="009044F1">
        <w:rPr>
          <w:rFonts w:ascii="GHEA Grapalat" w:hAnsi="GHEA Grapalat"/>
          <w:b/>
        </w:rPr>
        <w:t xml:space="preserve"> ОТКРЫТЫЙ КОНКУРС </w:t>
      </w:r>
    </w:p>
    <w:p w:rsidR="00520F57" w:rsidRPr="008842CE" w:rsidRDefault="00520F57" w:rsidP="00B46D58">
      <w:pPr>
        <w:widowControl w:val="0"/>
        <w:spacing w:after="160"/>
        <w:jc w:val="center"/>
        <w:rPr>
          <w:rFonts w:ascii="GHEA Grapalat" w:hAnsi="GHEA Grapalat"/>
          <w:b/>
        </w:rPr>
      </w:pP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A1D6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EA1D6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A10438">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6758A" w:rsidRPr="00FF556F">
        <w:rPr>
          <w:rFonts w:ascii="GHEA Grapalat" w:hAnsi="GHEA Grapalat"/>
          <w:i/>
        </w:rPr>
        <w:t>срочный</w:t>
      </w:r>
      <w:r w:rsidR="00D6758A"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0B578C">
        <w:rPr>
          <w:rFonts w:ascii="GHEA Grapalat" w:hAnsi="GHEA Grapalat"/>
          <w:b/>
          <w:color w:val="0000FF"/>
          <w:sz w:val="22"/>
          <w:szCs w:val="22"/>
          <w:lang w:val="en-US"/>
        </w:rPr>
        <w:t>HTZH</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DVHBM</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ASHDZB</w:t>
      </w:r>
      <w:r w:rsidR="000B578C" w:rsidRPr="000B578C">
        <w:rPr>
          <w:rFonts w:ascii="GHEA Grapalat" w:hAnsi="GHEA Grapalat"/>
          <w:b/>
          <w:color w:val="0000FF"/>
          <w:sz w:val="22"/>
          <w:szCs w:val="22"/>
        </w:rPr>
        <w:t>-</w:t>
      </w:r>
      <w:r w:rsidR="00902420">
        <w:rPr>
          <w:rFonts w:ascii="GHEA Grapalat" w:hAnsi="GHEA Grapalat"/>
          <w:b/>
          <w:color w:val="0000FF"/>
          <w:sz w:val="22"/>
          <w:szCs w:val="22"/>
        </w:rPr>
        <w:t>2025/40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529E9" w:rsidRPr="00DC2BDC">
        <w:rPr>
          <w:rFonts w:ascii="GHEA Grapalat" w:hAnsi="GHEA Grapalat"/>
          <w:b/>
          <w:color w:val="0000FF"/>
          <w:lang w:val="af-ZA" w:eastAsia="en-US" w:bidi="ar-SA"/>
        </w:rPr>
        <w:t>"АРМЯНСКИМ ФОНДОМ ТЕРРИТОРИАЛЬНОГО РАЗВИТИЯ"</w:t>
      </w:r>
      <w:r w:rsidR="000529E9"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529E9" w:rsidRDefault="00A81DD5" w:rsidP="000529E9">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5F64FC" w:rsidRPr="00931B18">
          <w:rPr>
            <w:rStyle w:val="Hyperlink"/>
            <w:rFonts w:ascii="GHEA Grapalat" w:hAnsi="GHEA Grapalat"/>
            <w:b/>
            <w:sz w:val="24"/>
            <w:szCs w:val="24"/>
            <w:lang w:val="af-ZA"/>
          </w:rPr>
          <w:t>a.chobanyan@atdf.am</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C658A" w:rsidRPr="00BC658A" w:rsidRDefault="00845AA5" w:rsidP="00BC658A">
      <w:pPr>
        <w:pStyle w:val="HTMLPreformatted"/>
        <w:spacing w:before="20" w:after="20" w:line="20" w:lineRule="atLeast"/>
        <w:rPr>
          <w:rFonts w:ascii="GHEA Grapalat" w:hAnsi="GHEA Grapalat"/>
          <w:b/>
          <w:color w:val="0000FF"/>
          <w:lang w:val="af-ZA"/>
        </w:rPr>
      </w:pPr>
      <w:r w:rsidRPr="00BC658A">
        <w:rPr>
          <w:rFonts w:ascii="GHEA Grapalat" w:hAnsi="GHEA Grapalat"/>
          <w:i/>
          <w:lang w:val="ru-RU"/>
        </w:rPr>
        <w:t>1.1</w:t>
      </w:r>
      <w:r w:rsidR="008E6E51" w:rsidRPr="00BC658A">
        <w:rPr>
          <w:rFonts w:ascii="GHEA Grapalat" w:hAnsi="GHEA Grapalat"/>
          <w:i/>
          <w:lang w:val="ru-RU"/>
        </w:rPr>
        <w:t>.</w:t>
      </w:r>
      <w:r w:rsidR="00F63BBB" w:rsidRPr="00BC658A">
        <w:rPr>
          <w:rFonts w:ascii="GHEA Grapalat" w:hAnsi="GHEA Grapalat"/>
          <w:i/>
          <w:lang w:val="ru-RU"/>
        </w:rPr>
        <w:tab/>
      </w:r>
      <w:r w:rsidR="00275DD8" w:rsidRPr="00BC658A">
        <w:rPr>
          <w:rFonts w:ascii="GHEA Grapalat" w:hAnsi="GHEA Grapalat"/>
          <w:i/>
          <w:lang w:val="ru-RU"/>
        </w:rPr>
        <w:t xml:space="preserve">Предметом закупки является приобретение </w:t>
      </w:r>
      <w:r w:rsidR="00F811CA" w:rsidRPr="00016865">
        <w:rPr>
          <w:rFonts w:ascii="GHEA Grapalat" w:hAnsi="GHEA Grapalat"/>
          <w:b/>
          <w:color w:val="0000FF"/>
          <w:lang w:val="af-ZA"/>
        </w:rPr>
        <w:t xml:space="preserve">Ремонтные работы </w:t>
      </w:r>
      <w:r w:rsidR="00BC658A" w:rsidRPr="00BC658A">
        <w:rPr>
          <w:rFonts w:ascii="GHEA Grapalat" w:hAnsi="GHEA Grapalat"/>
          <w:b/>
          <w:color w:val="0000FF"/>
          <w:lang w:val="af-ZA"/>
        </w:rPr>
        <w:t xml:space="preserve"> </w:t>
      </w:r>
      <w:r w:rsidR="00902420">
        <w:rPr>
          <w:rFonts w:ascii="GHEA Grapalat" w:hAnsi="GHEA Grapalat"/>
          <w:b/>
          <w:color w:val="0000FF"/>
          <w:lang w:val="af-ZA"/>
        </w:rPr>
        <w:t>средней школы Айгабаца</w:t>
      </w:r>
    </w:p>
    <w:p w:rsidR="00275DD8" w:rsidRPr="000D342D" w:rsidRDefault="00BC658A" w:rsidP="00BC658A">
      <w:pPr>
        <w:widowControl w:val="0"/>
        <w:jc w:val="both"/>
        <w:rPr>
          <w:rFonts w:ascii="GHEA Grapalat" w:hAnsi="GHEA Grapalat"/>
          <w:b/>
          <w:color w:val="0000FF"/>
          <w:sz w:val="20"/>
          <w:szCs w:val="20"/>
          <w:lang w:val="af-ZA" w:eastAsia="en-US" w:bidi="ar-SA"/>
        </w:rPr>
      </w:pPr>
      <w:r w:rsidRPr="000D342D">
        <w:rPr>
          <w:rFonts w:ascii="GHEA Grapalat" w:hAnsi="GHEA Grapalat"/>
          <w:i/>
          <w:sz w:val="20"/>
          <w:szCs w:val="20"/>
        </w:rPr>
        <w:t xml:space="preserve"> </w:t>
      </w:r>
      <w:r w:rsidR="00275DD8" w:rsidRPr="000D342D">
        <w:rPr>
          <w:rFonts w:ascii="GHEA Grapalat" w:hAnsi="GHEA Grapalat"/>
          <w:i/>
          <w:sz w:val="20"/>
          <w:szCs w:val="20"/>
        </w:rPr>
        <w:t>(далее — также работа) для нужд "</w:t>
      </w:r>
      <w:r w:rsidR="00275DD8" w:rsidRPr="000D342D">
        <w:rPr>
          <w:rFonts w:ascii="GHEA Grapalat" w:hAnsi="GHEA Grapalat"/>
          <w:b/>
          <w:color w:val="0000FF"/>
          <w:sz w:val="20"/>
          <w:szCs w:val="20"/>
          <w:lang w:val="af-ZA" w:eastAsia="en-US" w:bidi="ar-SA"/>
        </w:rPr>
        <w:t>АРМЯНСКОГО ФОНДА ТЕРРИТОРИАЛЬНОГО РАЗВИТИЯ",</w:t>
      </w:r>
      <w:r w:rsidR="00275DD8" w:rsidRPr="000D342D">
        <w:rPr>
          <w:rFonts w:ascii="GHEA Grapalat" w:hAnsi="GHEA Grapalat"/>
          <w:i/>
          <w:sz w:val="20"/>
          <w:szCs w:val="20"/>
        </w:rPr>
        <w:t xml:space="preserve"> </w:t>
      </w:r>
      <w:r w:rsidR="00275DD8" w:rsidRPr="000D342D">
        <w:rPr>
          <w:rFonts w:ascii="GHEA Grapalat" w:hAnsi="GHEA Grapalat"/>
          <w:b/>
          <w:color w:val="0000FF"/>
          <w:sz w:val="20"/>
          <w:szCs w:val="20"/>
          <w:lang w:val="af-ZA" w:eastAsia="en-US" w:bidi="ar-SA"/>
        </w:rPr>
        <w:t>которые сгруппированы в лоты  "</w:t>
      </w:r>
      <w:r w:rsidR="00902420">
        <w:rPr>
          <w:rFonts w:ascii="GHEA Grapalat" w:hAnsi="GHEA Grapalat"/>
          <w:b/>
          <w:color w:val="0000FF"/>
          <w:sz w:val="20"/>
          <w:szCs w:val="20"/>
          <w:lang w:val="hy-AM" w:eastAsia="en-US" w:bidi="ar-SA"/>
        </w:rPr>
        <w:t>1</w:t>
      </w:r>
      <w:r w:rsidR="00275DD8" w:rsidRPr="000D342D">
        <w:rPr>
          <w:rFonts w:ascii="GHEA Grapalat" w:hAnsi="GHEA Grapalat"/>
          <w:b/>
          <w:color w:val="0000FF"/>
          <w:sz w:val="20"/>
          <w:szCs w:val="20"/>
          <w:lang w:val="af-ZA" w:eastAsia="en-US" w:bidi="ar-SA"/>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59"/>
      </w:tblGrid>
      <w:tr w:rsidR="00216275" w:rsidRPr="009044F1" w:rsidTr="00582F11">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59"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582F11">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59"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1103F" w:rsidRPr="009044F1" w:rsidTr="00582F11">
        <w:trPr>
          <w:jc w:val="center"/>
        </w:trPr>
        <w:tc>
          <w:tcPr>
            <w:tcW w:w="1331" w:type="dxa"/>
            <w:vAlign w:val="center"/>
          </w:tcPr>
          <w:p w:rsidR="0001103F" w:rsidRPr="00BC658A" w:rsidRDefault="0001103F" w:rsidP="00B46D58">
            <w:pPr>
              <w:pStyle w:val="BodyTextIndent2"/>
              <w:widowControl w:val="0"/>
              <w:spacing w:after="120" w:line="240" w:lineRule="auto"/>
              <w:ind w:firstLine="0"/>
              <w:jc w:val="center"/>
              <w:rPr>
                <w:rFonts w:ascii="GHEA Grapalat" w:hAnsi="GHEA Grapalat" w:cs="Courier New"/>
                <w:b/>
                <w:color w:val="0000FF"/>
                <w:lang w:val="af-ZA" w:eastAsia="en-US" w:bidi="ar-SA"/>
              </w:rPr>
            </w:pPr>
            <w:r w:rsidRPr="00BC658A">
              <w:rPr>
                <w:rFonts w:ascii="GHEA Grapalat" w:hAnsi="GHEA Grapalat" w:cs="Courier New"/>
                <w:b/>
                <w:color w:val="0000FF"/>
                <w:lang w:val="af-ZA" w:eastAsia="en-US" w:bidi="ar-SA"/>
              </w:rPr>
              <w:t>1</w:t>
            </w:r>
          </w:p>
        </w:tc>
        <w:tc>
          <w:tcPr>
            <w:tcW w:w="1728" w:type="dxa"/>
            <w:vAlign w:val="center"/>
          </w:tcPr>
          <w:p w:rsidR="0001103F" w:rsidRPr="0001103F" w:rsidRDefault="00902420" w:rsidP="0001103F">
            <w:pPr>
              <w:pStyle w:val="BodyTextIndent2"/>
              <w:widowControl w:val="0"/>
              <w:spacing w:after="120" w:line="240" w:lineRule="auto"/>
              <w:ind w:firstLine="0"/>
              <w:jc w:val="center"/>
              <w:rPr>
                <w:rFonts w:ascii="GHEA Grapalat" w:hAnsi="GHEA Grapalat" w:cs="Courier New"/>
                <w:b/>
                <w:color w:val="0000FF"/>
                <w:lang w:val="af-ZA" w:eastAsia="en-US" w:bidi="ar-SA"/>
              </w:rPr>
            </w:pPr>
            <w:r w:rsidRPr="00902420">
              <w:rPr>
                <w:rFonts w:ascii="GHEA Grapalat" w:hAnsi="GHEA Grapalat" w:cs="Courier New"/>
                <w:b/>
                <w:color w:val="0000FF"/>
                <w:lang w:val="af-ZA" w:eastAsia="en-US" w:bidi="ar-SA"/>
              </w:rPr>
              <w:t>206 574 170</w:t>
            </w:r>
          </w:p>
        </w:tc>
        <w:tc>
          <w:tcPr>
            <w:tcW w:w="6459" w:type="dxa"/>
            <w:vAlign w:val="center"/>
          </w:tcPr>
          <w:p w:rsidR="0001103F" w:rsidRPr="0001103F" w:rsidRDefault="00902420" w:rsidP="0001103F">
            <w:pPr>
              <w:pStyle w:val="BodyTextIndent2"/>
              <w:widowControl w:val="0"/>
              <w:spacing w:after="120" w:line="240" w:lineRule="auto"/>
              <w:ind w:firstLine="0"/>
              <w:jc w:val="left"/>
              <w:rPr>
                <w:rFonts w:ascii="GHEA Grapalat" w:hAnsi="GHEA Grapalat" w:cs="Courier New"/>
                <w:b/>
                <w:color w:val="0000FF"/>
                <w:lang w:val="af-ZA" w:eastAsia="en-US" w:bidi="ar-SA"/>
              </w:rPr>
            </w:pPr>
            <w:r w:rsidRPr="00902420">
              <w:rPr>
                <w:rFonts w:ascii="GHEA Grapalat" w:hAnsi="GHEA Grapalat" w:cs="Courier New"/>
                <w:b/>
                <w:color w:val="0000FF"/>
                <w:lang w:val="af-ZA" w:eastAsia="en-US" w:bidi="ar-SA"/>
              </w:rPr>
              <w:t>Ремонт средней школы Айгабаца</w:t>
            </w:r>
          </w:p>
        </w:tc>
      </w:tr>
    </w:tbl>
    <w:p w:rsidR="00F811CA" w:rsidRDefault="00F811CA" w:rsidP="00CD13D3">
      <w:pPr>
        <w:pStyle w:val="BodyTextIndent2"/>
        <w:widowControl w:val="0"/>
        <w:spacing w:after="160" w:line="240" w:lineRule="auto"/>
        <w:ind w:firstLine="567"/>
        <w:rPr>
          <w:rFonts w:ascii="GHEA Grapalat" w:hAnsi="GHEA Grapalat"/>
          <w:sz w:val="24"/>
          <w:szCs w:val="24"/>
          <w:lang w:val="hy-AM"/>
        </w:rPr>
      </w:pPr>
    </w:p>
    <w:p w:rsidR="000B2CFA" w:rsidRPr="00CD13D3" w:rsidRDefault="00816505" w:rsidP="00CD13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2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5273"/>
      </w:tblGrid>
      <w:tr w:rsidR="0085236E" w:rsidRPr="009044F1" w:rsidTr="00275DD8">
        <w:trPr>
          <w:jc w:val="center"/>
        </w:trPr>
        <w:tc>
          <w:tcPr>
            <w:tcW w:w="8564"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275DD8">
        <w:trPr>
          <w:jc w:val="center"/>
        </w:trPr>
        <w:tc>
          <w:tcPr>
            <w:tcW w:w="3291"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5273"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C56385" w:rsidRPr="009044F1" w:rsidTr="00303C4C">
        <w:trPr>
          <w:jc w:val="center"/>
        </w:trPr>
        <w:tc>
          <w:tcPr>
            <w:tcW w:w="3291" w:type="dxa"/>
            <w:vAlign w:val="center"/>
          </w:tcPr>
          <w:p w:rsidR="00C56385" w:rsidRPr="00676DC5" w:rsidRDefault="00C56385" w:rsidP="00EF30D4">
            <w:pPr>
              <w:pStyle w:val="BodyTextIndent2"/>
              <w:widowControl w:val="0"/>
              <w:spacing w:line="240" w:lineRule="auto"/>
              <w:ind w:firstLine="0"/>
              <w:jc w:val="center"/>
              <w:rPr>
                <w:rFonts w:ascii="GHEA Grapalat" w:hAnsi="GHEA Grapalat"/>
                <w:b/>
                <w:i/>
              </w:rPr>
            </w:pPr>
            <w:r w:rsidRPr="00676DC5">
              <w:rPr>
                <w:rFonts w:ascii="GHEA Grapalat" w:hAnsi="GHEA Grapalat"/>
                <w:b/>
                <w:i/>
              </w:rPr>
              <w:t xml:space="preserve">До </w:t>
            </w:r>
            <w:r w:rsidRPr="00C56385">
              <w:rPr>
                <w:rFonts w:ascii="GHEA Grapalat" w:hAnsi="GHEA Grapalat" w:cs="Courier New"/>
                <w:b/>
                <w:color w:val="0000FF"/>
                <w:lang w:val="af-ZA" w:eastAsia="en-US" w:bidi="ar-SA"/>
              </w:rPr>
              <w:t>30%</w:t>
            </w:r>
            <w:r w:rsidRPr="00676DC5">
              <w:rPr>
                <w:rFonts w:ascii="GHEA Grapalat" w:hAnsi="GHEA Grapalat"/>
                <w:b/>
                <w:i/>
              </w:rPr>
              <w:t xml:space="preserve"> от представленного участником ценового предложения</w:t>
            </w:r>
          </w:p>
        </w:tc>
        <w:tc>
          <w:tcPr>
            <w:tcW w:w="5273" w:type="dxa"/>
            <w:vAlign w:val="center"/>
          </w:tcPr>
          <w:p w:rsidR="00C56385" w:rsidRPr="00676DC5" w:rsidRDefault="00C56385" w:rsidP="00EF30D4">
            <w:pPr>
              <w:pStyle w:val="BodyTextIndent2"/>
              <w:widowControl w:val="0"/>
              <w:spacing w:line="240" w:lineRule="auto"/>
              <w:ind w:firstLine="0"/>
              <w:jc w:val="center"/>
              <w:rPr>
                <w:rFonts w:ascii="GHEA Grapalat" w:hAnsi="GHEA Grapalat"/>
                <w:b/>
                <w:lang w:val="hy-AM"/>
              </w:rPr>
            </w:pPr>
            <w:r w:rsidRPr="00676DC5">
              <w:rPr>
                <w:rFonts w:ascii="GHEA Grapalat" w:hAnsi="GHEA Grapalat"/>
                <w:i/>
              </w:rPr>
              <w:t>В случае предусмотрения финансовых средств в сроки</w:t>
            </w:r>
            <w:r w:rsidRPr="00676DC5">
              <w:rPr>
                <w:rFonts w:ascii="GHEA Grapalat" w:hAnsi="GHEA Grapalat"/>
              </w:rPr>
              <w:t xml:space="preserve"> </w:t>
            </w:r>
            <w:r w:rsidRPr="00676DC5">
              <w:rPr>
                <w:rFonts w:ascii="GHEA Grapalat" w:hAnsi="GHEA Grapalat"/>
                <w:i/>
              </w:rPr>
              <w:t>установленные соглашением заключаемого между сторонами</w:t>
            </w:r>
          </w:p>
        </w:tc>
      </w:tr>
    </w:tbl>
    <w:p w:rsidR="00F811CA" w:rsidRDefault="00F811CA" w:rsidP="00B46D58">
      <w:pPr>
        <w:pStyle w:val="BodyTextIndent2"/>
        <w:widowControl w:val="0"/>
        <w:spacing w:after="160" w:line="240" w:lineRule="auto"/>
        <w:ind w:firstLine="567"/>
        <w:rPr>
          <w:rFonts w:ascii="GHEA Grapalat" w:hAnsi="GHEA Grapalat"/>
          <w:sz w:val="24"/>
          <w:szCs w:val="24"/>
          <w:lang w:val="hy-AM"/>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CD13D3">
      <w:pPr>
        <w:widowControl w:val="0"/>
        <w:tabs>
          <w:tab w:val="left" w:pos="1134"/>
        </w:tabs>
        <w:spacing w:after="160"/>
        <w:ind w:firstLine="567"/>
        <w:jc w:val="center"/>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7BE0" w:rsidRDefault="00D07BE0" w:rsidP="00D07BE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7BE0" w:rsidRDefault="00D07BE0" w:rsidP="00D07BE0">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21DFA" w:rsidRDefault="00221DFA" w:rsidP="00221DF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044F1">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247C66"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47C66" w:rsidRPr="00247C6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8220C8" w:rsidRDefault="002D7D70" w:rsidP="00B46D58">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w:t>
      </w:r>
    </w:p>
    <w:p w:rsidR="008220C8" w:rsidRDefault="008220C8" w:rsidP="00B46D58">
      <w:pPr>
        <w:widowControl w:val="0"/>
        <w:tabs>
          <w:tab w:val="left" w:pos="1134"/>
        </w:tabs>
        <w:autoSpaceDE w:val="0"/>
        <w:autoSpaceDN w:val="0"/>
        <w:adjustRightInd w:val="0"/>
        <w:spacing w:after="160"/>
        <w:ind w:firstLine="567"/>
        <w:jc w:val="both"/>
        <w:rPr>
          <w:rFonts w:ascii="GHEA Grapalat" w:hAnsi="GHEA Grapalat"/>
        </w:rPr>
      </w:pPr>
    </w:p>
    <w:p w:rsidR="008220C8" w:rsidRDefault="008220C8" w:rsidP="00B46D58">
      <w:pPr>
        <w:widowControl w:val="0"/>
        <w:tabs>
          <w:tab w:val="left" w:pos="1134"/>
        </w:tabs>
        <w:autoSpaceDE w:val="0"/>
        <w:autoSpaceDN w:val="0"/>
        <w:adjustRightInd w:val="0"/>
        <w:spacing w:after="160"/>
        <w:ind w:firstLine="567"/>
        <w:jc w:val="both"/>
        <w:rPr>
          <w:rFonts w:ascii="GHEA Grapalat" w:hAnsi="GHEA Grapalat"/>
        </w:rPr>
      </w:pPr>
    </w:p>
    <w:p w:rsidR="002D7D70" w:rsidRPr="000811C1" w:rsidRDefault="00F9791A"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9791A">
        <w:rPr>
          <w:rFonts w:ascii="GHEA Grapalat" w:hAnsi="GHEA Grapalat"/>
          <w:lang w:val="hy-AM"/>
        </w:rPr>
        <w:t xml:space="preserve">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5936BC">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936BC">
        <w:rPr>
          <w:rStyle w:val="FootnoteReference"/>
          <w:rFonts w:ascii="GHEA Grapalat" w:hAnsi="GHEA Grapalat"/>
          <w:b/>
        </w:rPr>
        <w:footnoteReference w:customMarkFollows="1" w:id="3"/>
        <w:t>6</w:t>
      </w:r>
      <w:r w:rsidRPr="005936BC">
        <w:rPr>
          <w:rFonts w:ascii="GHEA Grapalat" w:hAnsi="GHEA Grapalat"/>
          <w:b/>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142428" w:rsidRPr="00FF556F">
        <w:rPr>
          <w:rFonts w:ascii="GHEA Grapalat" w:hAnsi="GHEA Grapalat"/>
          <w:i/>
        </w:rPr>
        <w:t>срочный</w:t>
      </w:r>
      <w:r w:rsidR="00142428" w:rsidRPr="009044F1">
        <w:rPr>
          <w:rFonts w:ascii="GHEA Grapalat" w:hAnsi="GHEA Grapalat"/>
          <w:sz w:val="24"/>
          <w:szCs w:val="24"/>
        </w:rPr>
        <w:t xml:space="preserve"> </w:t>
      </w:r>
      <w:r w:rsidR="00142428" w:rsidRPr="00142428">
        <w:rPr>
          <w:rFonts w:ascii="GHEA Grapalat" w:hAnsi="GHEA Grapalat"/>
          <w:sz w:val="24"/>
          <w:szCs w:val="24"/>
        </w:rPr>
        <w:t xml:space="preserve"> </w:t>
      </w:r>
      <w:r w:rsidRPr="009044F1">
        <w:rPr>
          <w:rFonts w:ascii="GHEA Grapalat" w:hAnsi="GHEA Grapalat"/>
          <w:sz w:val="24"/>
          <w:szCs w:val="24"/>
        </w:rPr>
        <w:t>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w:t>
      </w:r>
      <w:r w:rsidR="002706B2">
        <w:rPr>
          <w:rFonts w:ascii="GHEA Grapalat" w:hAnsi="GHEA Grapalat"/>
          <w:sz w:val="24"/>
          <w:szCs w:val="24"/>
        </w:rPr>
        <w:t xml:space="preserve">ством системы не позднее, </w:t>
      </w:r>
      <w:r w:rsidR="002706B2" w:rsidRPr="002918A2">
        <w:rPr>
          <w:rFonts w:ascii="GHEA Grapalat" w:hAnsi="GHEA Grapalat"/>
          <w:sz w:val="24"/>
          <w:szCs w:val="24"/>
        </w:rPr>
        <w:t xml:space="preserve">чем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w:t>
      </w:r>
      <w:r w:rsidR="00B50588" w:rsidRPr="00B50588">
        <w:rPr>
          <w:rFonts w:ascii="GHEA Grapalat" w:hAnsi="GHEA Grapalat"/>
          <w:b/>
          <w:sz w:val="24"/>
          <w:szCs w:val="24"/>
        </w:rPr>
        <w:t>3</w:t>
      </w:r>
      <w:r w:rsidR="005F3865" w:rsidRPr="002918A2">
        <w:rPr>
          <w:rFonts w:ascii="GHEA Grapalat" w:hAnsi="GHEA Grapalat"/>
          <w:b/>
          <w:sz w:val="24"/>
          <w:szCs w:val="24"/>
        </w:rPr>
        <w:t>0</w:t>
      </w:r>
      <w:r w:rsidR="002706B2" w:rsidRPr="002918A2">
        <w:rPr>
          <w:rFonts w:ascii="GHEA Grapalat" w:hAnsi="GHEA Grapalat"/>
          <w:b/>
          <w:sz w:val="24"/>
          <w:szCs w:val="24"/>
        </w:rPr>
        <w:t xml:space="preserve"> часов 1</w:t>
      </w:r>
      <w:r w:rsidR="00F811CA">
        <w:rPr>
          <w:rFonts w:ascii="GHEA Grapalat" w:hAnsi="GHEA Grapalat"/>
          <w:b/>
          <w:sz w:val="24"/>
          <w:szCs w:val="24"/>
          <w:lang w:val="hy-AM"/>
        </w:rPr>
        <w:t>5</w:t>
      </w:r>
      <w:r w:rsidRPr="002918A2">
        <w:rPr>
          <w:rFonts w:ascii="GHEA Grapalat" w:hAnsi="GHEA Grapalat"/>
          <w:b/>
          <w:sz w:val="24"/>
          <w:szCs w:val="24"/>
        </w:rPr>
        <w:t>-го</w:t>
      </w:r>
      <w:r w:rsidRPr="002918A2">
        <w:rPr>
          <w:rFonts w:ascii="GHEA Grapalat" w:hAnsi="GHEA Grapalat"/>
          <w:sz w:val="24"/>
          <w:szCs w:val="24"/>
        </w:rPr>
        <w:t xml:space="preserve">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706B2" w:rsidRDefault="0062795D" w:rsidP="00B46D58">
      <w:pPr>
        <w:widowControl w:val="0"/>
        <w:tabs>
          <w:tab w:val="left" w:pos="1134"/>
        </w:tabs>
        <w:spacing w:after="160"/>
        <w:ind w:firstLine="567"/>
        <w:jc w:val="both"/>
        <w:rPr>
          <w:rFonts w:ascii="GHEA Grapalat" w:hAnsi="GHEA Grapalat"/>
          <w:b/>
        </w:rPr>
      </w:pPr>
      <w:r>
        <w:rPr>
          <w:rFonts w:ascii="GHEA Grapalat" w:hAnsi="GHEA Grapalat"/>
        </w:rPr>
        <w:t>3</w:t>
      </w:r>
      <w:r w:rsidR="00E326DD" w:rsidRPr="002706B2">
        <w:rPr>
          <w:rFonts w:ascii="GHEA Grapalat" w:hAnsi="GHEA Grapalat"/>
          <w:b/>
        </w:rPr>
        <w:t>)</w:t>
      </w:r>
      <w:r w:rsidR="00444026" w:rsidRPr="002706B2">
        <w:rPr>
          <w:rFonts w:ascii="GHEA Grapalat" w:hAnsi="GHEA Grapalat"/>
          <w:b/>
        </w:rPr>
        <w:tab/>
      </w:r>
      <w:r w:rsidR="00E326DD" w:rsidRPr="002706B2">
        <w:rPr>
          <w:rFonts w:ascii="GHEA Grapalat" w:hAnsi="GHEA Grapalat"/>
          <w:b/>
        </w:rPr>
        <w:t>обеспечение заявки</w:t>
      </w:r>
      <w:r w:rsidR="0067389F" w:rsidRPr="002706B2">
        <w:rPr>
          <w:rFonts w:ascii="GHEA Grapalat" w:hAnsi="GHEA Grapalat"/>
          <w:b/>
        </w:rPr>
        <w:t xml:space="preserve">- </w:t>
      </w:r>
      <w:r w:rsidR="00E326DD" w:rsidRPr="002706B2">
        <w:rPr>
          <w:rFonts w:ascii="GHEA Grapalat" w:hAnsi="GHEA Grapalat"/>
          <w:b/>
        </w:rPr>
        <w:t>в форме наличных денег или банковской гарантии</w:t>
      </w:r>
      <w:r w:rsidR="0067389F" w:rsidRPr="002706B2">
        <w:rPr>
          <w:rFonts w:ascii="GHEA Grapalat" w:hAnsi="GHEA Grapalat"/>
          <w:b/>
        </w:rPr>
        <w:t xml:space="preserve">. </w:t>
      </w:r>
      <w:r w:rsidR="00485531" w:rsidRPr="002706B2">
        <w:rPr>
          <w:rStyle w:val="FootnoteReference"/>
          <w:rFonts w:ascii="GHEA Grapalat" w:hAnsi="GHEA Grapalat"/>
          <w:b/>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2706B2">
        <w:rPr>
          <w:rFonts w:ascii="GHEA Grapalat" w:hAnsi="GHEA Grapalat"/>
          <w:b/>
          <w:sz w:val="24"/>
          <w:szCs w:val="24"/>
        </w:rPr>
        <w:t>4)</w:t>
      </w:r>
      <w:r w:rsidR="007014DE" w:rsidRPr="002706B2">
        <w:rPr>
          <w:rFonts w:ascii="GHEA Grapalat" w:hAnsi="GHEA Grapalat"/>
          <w:b/>
          <w:sz w:val="24"/>
          <w:szCs w:val="24"/>
        </w:rPr>
        <w:t xml:space="preserve"> </w:t>
      </w:r>
      <w:r w:rsidR="00BD4B37" w:rsidRPr="002706B2">
        <w:rPr>
          <w:rFonts w:ascii="GHEA Grapalat" w:hAnsi="GHEA Grapalat"/>
          <w:b/>
          <w:sz w:val="24"/>
          <w:szCs w:val="24"/>
        </w:rPr>
        <w:t>п</w:t>
      </w:r>
      <w:r w:rsidR="00F55752" w:rsidRPr="002706B2">
        <w:rPr>
          <w:rFonts w:ascii="GHEA Grapalat" w:hAnsi="GHEA Grapalat"/>
          <w:b/>
          <w:sz w:val="24"/>
          <w:szCs w:val="24"/>
        </w:rPr>
        <w:t>ри закупке строительных работ</w:t>
      </w:r>
      <w:r w:rsidR="008336B3" w:rsidRPr="002706B2">
        <w:rPr>
          <w:rFonts w:ascii="GHEA Grapalat" w:hAnsi="GHEA Grapalat"/>
          <w:b/>
        </w:rPr>
        <w:t xml:space="preserve">- </w:t>
      </w:r>
      <w:r w:rsidR="008936CF" w:rsidRPr="002706B2">
        <w:rPr>
          <w:rFonts w:ascii="GHEA Grapalat" w:hAnsi="GHEA Grapalat"/>
          <w:b/>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w:t>
      </w:r>
      <w:r w:rsidR="008936CF" w:rsidRPr="002706B2">
        <w:rPr>
          <w:rFonts w:ascii="GHEA Grapalat" w:hAnsi="GHEA Grapalat"/>
          <w:b/>
          <w:sz w:val="24"/>
          <w:szCs w:val="24"/>
        </w:rPr>
        <w:lastRenderedPageBreak/>
        <w:t>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2706B2">
        <w:rPr>
          <w:rFonts w:ascii="GHEA Grapalat" w:hAnsi="GHEA Grapalat"/>
          <w:b/>
          <w:sz w:val="24"/>
          <w:szCs w:val="24"/>
        </w:rPr>
        <w:t>.</w:t>
      </w:r>
      <w:r w:rsidR="008936CF" w:rsidRPr="002706B2">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6211D" w:rsidRDefault="00C8055A" w:rsidP="00B46D58">
      <w:pPr>
        <w:pStyle w:val="norm"/>
        <w:widowControl w:val="0"/>
        <w:tabs>
          <w:tab w:val="left" w:pos="1134"/>
        </w:tabs>
        <w:spacing w:after="160" w:line="240" w:lineRule="auto"/>
        <w:ind w:firstLine="567"/>
        <w:rPr>
          <w:rFonts w:ascii="GHEA Grapalat" w:hAnsi="GHEA Grapalat"/>
          <w:sz w:val="24"/>
          <w:szCs w:val="24"/>
        </w:rPr>
      </w:pPr>
      <w:r w:rsidRPr="0086211D">
        <w:rPr>
          <w:rFonts w:ascii="GHEA Grapalat" w:hAnsi="GHEA Grapalat"/>
          <w:sz w:val="24"/>
          <w:szCs w:val="24"/>
        </w:rPr>
        <w:t>5.2.</w:t>
      </w:r>
      <w:r w:rsidR="00333B85" w:rsidRPr="0086211D">
        <w:rPr>
          <w:rFonts w:ascii="GHEA Grapalat" w:hAnsi="GHEA Grapalat"/>
          <w:sz w:val="24"/>
          <w:szCs w:val="24"/>
        </w:rPr>
        <w:tab/>
      </w:r>
      <w:r w:rsidRPr="0086211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86211D">
        <w:rPr>
          <w:rFonts w:ascii="GHEA Grapalat" w:hAnsi="GHEA Grapalat"/>
          <w:sz w:val="24"/>
          <w:szCs w:val="24"/>
        </w:rPr>
        <w:t xml:space="preserve"> </w:t>
      </w:r>
      <w:r w:rsidR="00443317" w:rsidRPr="0086211D">
        <w:rPr>
          <w:rFonts w:ascii="GHEA Grapalat" w:hAnsi="GHEA Grapalat"/>
          <w:sz w:val="24"/>
          <w:szCs w:val="24"/>
        </w:rPr>
        <w:t>-</w:t>
      </w:r>
      <w:r w:rsidRPr="0086211D">
        <w:rPr>
          <w:rFonts w:ascii="GHEA Grapalat" w:hAnsi="GHEA Grapalat"/>
          <w:sz w:val="24"/>
          <w:szCs w:val="24"/>
        </w:rPr>
        <w:t xml:space="preserve"> </w:t>
      </w:r>
      <w:r w:rsidR="00443317" w:rsidRPr="0086211D">
        <w:rPr>
          <w:rFonts w:ascii="GHEA Grapalat" w:hAnsi="GHEA Grapalat"/>
          <w:sz w:val="24"/>
          <w:szCs w:val="24"/>
        </w:rPr>
        <w:t>стоимость</w:t>
      </w:r>
      <w:r w:rsidR="00546DF3" w:rsidRPr="0086211D">
        <w:rPr>
          <w:rFonts w:ascii="GHEA Grapalat" w:hAnsi="GHEA Grapalat"/>
          <w:sz w:val="24"/>
          <w:szCs w:val="24"/>
        </w:rPr>
        <w:t xml:space="preserve"> (совокупность себестоимости и прогнозируемой прибыли)</w:t>
      </w:r>
      <w:r w:rsidR="0080112C" w:rsidRPr="0086211D">
        <w:rPr>
          <w:rFonts w:ascii="GHEA Grapalat" w:hAnsi="GHEA Grapalat"/>
          <w:sz w:val="24"/>
          <w:szCs w:val="24"/>
        </w:rPr>
        <w:t xml:space="preserve"> </w:t>
      </w:r>
      <w:r w:rsidRPr="0086211D">
        <w:rPr>
          <w:rFonts w:ascii="GHEA Grapalat" w:hAnsi="GHEA Grapalat"/>
          <w:sz w:val="24"/>
          <w:szCs w:val="24"/>
        </w:rPr>
        <w:t xml:space="preserve">и налог на добавленную стоимость. Расчет компонентов </w:t>
      </w:r>
      <w:r w:rsidR="009963C3" w:rsidRPr="0086211D">
        <w:rPr>
          <w:rFonts w:ascii="GHEA Grapalat" w:hAnsi="GHEA Grapalat"/>
          <w:sz w:val="24"/>
          <w:szCs w:val="24"/>
        </w:rPr>
        <w:t>себе</w:t>
      </w:r>
      <w:r w:rsidRPr="0086211D">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6211D">
        <w:rPr>
          <w:rFonts w:ascii="GHEA Grapalat" w:hAnsi="GHEA Grapalat"/>
          <w:sz w:val="24"/>
          <w:szCs w:val="24"/>
          <w:lang w:val="hy-AM"/>
        </w:rPr>
        <w:t xml:space="preserve"> </w:t>
      </w:r>
      <w:r w:rsidR="009B6514" w:rsidRPr="0086211D">
        <w:rPr>
          <w:rFonts w:ascii="GHEA Grapalat" w:hAnsi="GHEA Grapalat"/>
          <w:sz w:val="24"/>
          <w:szCs w:val="24"/>
        </w:rPr>
        <w:t>При</w:t>
      </w:r>
      <w:r w:rsidR="009455D4" w:rsidRPr="0086211D">
        <w:rPr>
          <w:rFonts w:ascii="GHEA Grapalat" w:hAnsi="GHEA Grapalat"/>
          <w:sz w:val="24"/>
          <w:szCs w:val="24"/>
        </w:rPr>
        <w:t xml:space="preserve"> этом</w:t>
      </w:r>
      <w:r w:rsidR="00BA5FDA" w:rsidRPr="0086211D">
        <w:rPr>
          <w:rFonts w:ascii="GHEA Grapalat" w:hAnsi="GHEA Grapalat"/>
          <w:sz w:val="24"/>
          <w:szCs w:val="24"/>
        </w:rPr>
        <w:t>:</w:t>
      </w:r>
    </w:p>
    <w:p w:rsidR="009B6514" w:rsidRPr="0086211D" w:rsidRDefault="009B6514" w:rsidP="0059577A">
      <w:pPr>
        <w:pStyle w:val="HTMLPreformatted"/>
        <w:shd w:val="clear" w:color="auto" w:fill="F8F9FA"/>
        <w:spacing w:line="540" w:lineRule="atLeast"/>
        <w:jc w:val="both"/>
        <w:rPr>
          <w:rFonts w:ascii="GHEA Grapalat" w:hAnsi="GHEA Grapalat"/>
          <w:sz w:val="24"/>
          <w:szCs w:val="24"/>
          <w:lang w:val="ru-RU"/>
        </w:rPr>
      </w:pPr>
      <w:r w:rsidRPr="0086211D">
        <w:rPr>
          <w:rFonts w:ascii="GHEA Grapalat" w:hAnsi="GHEA Grapalat" w:cs="Times New Roman" w:hint="eastAsia"/>
          <w:sz w:val="24"/>
          <w:szCs w:val="24"/>
          <w:lang w:val="ru-RU" w:eastAsia="ru-RU" w:bidi="ru-RU"/>
        </w:rPr>
        <w:t>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оценка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и</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сравнение</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ценовых</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предложений</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участников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осуществляются</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без</w:t>
      </w:r>
      <w:r w:rsidRPr="0086211D">
        <w:rPr>
          <w:rFonts w:ascii="GHEA Grapalat" w:hAnsi="GHEA Grapalat" w:cs="Times New Roman"/>
          <w:sz w:val="24"/>
          <w:szCs w:val="24"/>
          <w:lang w:val="ru-RU" w:eastAsia="ru-RU" w:bidi="ru-RU"/>
        </w:rPr>
        <w:t xml:space="preserve"> </w:t>
      </w:r>
      <w:r w:rsidR="009455D4" w:rsidRPr="0086211D">
        <w:rPr>
          <w:rFonts w:ascii="GHEA Grapalat" w:hAnsi="GHEA Grapalat" w:cs="Times New Roman"/>
          <w:sz w:val="24"/>
          <w:szCs w:val="24"/>
          <w:lang w:val="ru-RU" w:eastAsia="ru-RU" w:bidi="ru-RU"/>
        </w:rPr>
        <w:t>учета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суммы</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налога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указанного</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настоящем</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пункте</w:t>
      </w:r>
      <w:r w:rsidRPr="0086211D">
        <w:rPr>
          <w:rFonts w:ascii="GHEA Grapalat" w:hAnsi="GHEA Grapalat" w:cs="Times New Roman"/>
          <w:sz w:val="24"/>
          <w:szCs w:val="24"/>
          <w:lang w:val="ru-RU" w:eastAsia="ru-RU" w:bidi="ru-RU"/>
        </w:rPr>
        <w:t>,</w:t>
      </w:r>
    </w:p>
    <w:p w:rsidR="00821572" w:rsidRPr="0086211D"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86211D">
        <w:rPr>
          <w:rFonts w:ascii="GHEA Grapalat" w:hAnsi="GHEA Grapalat" w:cs="Times New Roman" w:hint="eastAsia"/>
          <w:b/>
          <w:sz w:val="24"/>
          <w:szCs w:val="24"/>
          <w:lang w:val="ru-RU" w:eastAsia="ru-RU" w:bidi="ru-RU"/>
        </w:rPr>
        <w:t>б</w:t>
      </w:r>
      <w:r w:rsidRPr="0086211D">
        <w:rPr>
          <w:rFonts w:ascii="GHEA Grapalat" w:hAnsi="GHEA Grapalat" w:cs="Times New Roman"/>
          <w:b/>
          <w:sz w:val="24"/>
          <w:szCs w:val="24"/>
          <w:lang w:val="ru-RU" w:eastAsia="ru-RU" w:bidi="ru-RU"/>
        </w:rPr>
        <w:t xml:space="preserve">. </w:t>
      </w:r>
      <w:r w:rsidR="00821572" w:rsidRPr="0086211D">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6211D">
        <w:rPr>
          <w:rFonts w:ascii="GHEA Grapalat" w:hAnsi="GHEA Grapalat" w:cs="Times New Roman"/>
          <w:b/>
          <w:sz w:val="24"/>
          <w:szCs w:val="24"/>
          <w:lang w:val="ru-RU" w:eastAsia="ru-RU" w:bidi="ru-RU"/>
        </w:rPr>
        <w:t xml:space="preserve"> </w:t>
      </w:r>
    </w:p>
    <w:p w:rsidR="005A5156" w:rsidRPr="0086211D" w:rsidRDefault="005A5156" w:rsidP="00821572">
      <w:pPr>
        <w:pStyle w:val="HTMLPreformatted"/>
        <w:shd w:val="clear" w:color="auto" w:fill="F8F9FA"/>
        <w:spacing w:line="540" w:lineRule="atLeast"/>
        <w:jc w:val="both"/>
        <w:rPr>
          <w:rFonts w:ascii="GHEA Grapalat" w:hAnsi="GHEA Grapalat"/>
          <w:b/>
          <w:sz w:val="24"/>
          <w:szCs w:val="24"/>
          <w:lang w:val="ru-RU"/>
        </w:rPr>
      </w:pPr>
      <w:r w:rsidRPr="0086211D">
        <w:rPr>
          <w:rFonts w:ascii="GHEA Grapalat" w:hAnsi="GHEA Grapalat"/>
          <w:b/>
          <w:sz w:val="24"/>
          <w:szCs w:val="24"/>
          <w:lang w:val="ru-RU"/>
        </w:rPr>
        <w:t>ВС= ЦУ/С</w:t>
      </w:r>
      <w:r w:rsidR="0009458F" w:rsidRPr="0086211D">
        <w:rPr>
          <w:rFonts w:ascii="GHEA Grapalat" w:hAnsi="GHEA Grapalat"/>
          <w:b/>
          <w:sz w:val="24"/>
          <w:szCs w:val="24"/>
          <w:lang w:val="ru-RU"/>
        </w:rPr>
        <w:t>Ц</w:t>
      </w:r>
      <w:r w:rsidRPr="0086211D">
        <w:rPr>
          <w:rFonts w:ascii="GHEA Grapalat" w:hAnsi="GHEA Grapalat"/>
          <w:b/>
          <w:sz w:val="24"/>
          <w:szCs w:val="24"/>
        </w:rPr>
        <w:t>x</w:t>
      </w:r>
      <w:r w:rsidR="00BE4BC2" w:rsidRPr="0086211D">
        <w:rPr>
          <w:rFonts w:ascii="GHEA Grapalat" w:hAnsi="GHEA Grapalat"/>
          <w:b/>
          <w:sz w:val="24"/>
          <w:szCs w:val="24"/>
          <w:lang w:val="ru-RU"/>
        </w:rPr>
        <w:t>ОР</w:t>
      </w:r>
      <w:r w:rsidRPr="0086211D">
        <w:rPr>
          <w:rFonts w:ascii="GHEA Grapalat" w:hAnsi="GHEA Grapalat"/>
          <w:b/>
          <w:sz w:val="24"/>
          <w:szCs w:val="24"/>
          <w:lang w:val="ru-RU"/>
        </w:rPr>
        <w:t xml:space="preserve"> где:</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ЦУ -</w:t>
      </w:r>
      <w:r w:rsidRPr="0086211D">
        <w:rPr>
          <w:rStyle w:val="y2iqfc"/>
          <w:rFonts w:ascii="inherit" w:hAnsi="inherit"/>
          <w:b/>
          <w:color w:val="202124"/>
          <w:sz w:val="42"/>
          <w:szCs w:val="42"/>
        </w:rPr>
        <w:t xml:space="preserve"> </w:t>
      </w:r>
      <w:r w:rsidRPr="0086211D">
        <w:rPr>
          <w:rFonts w:ascii="GHEA Grapalat" w:hAnsi="GHEA Grapalat" w:hint="eastAsia"/>
          <w:b/>
          <w:sz w:val="24"/>
          <w:szCs w:val="24"/>
        </w:rPr>
        <w:t>цена</w:t>
      </w:r>
      <w:r w:rsidRPr="0086211D">
        <w:rPr>
          <w:rFonts w:ascii="GHEA Grapalat" w:hAnsi="GHEA Grapalat"/>
          <w:b/>
          <w:sz w:val="24"/>
          <w:szCs w:val="24"/>
        </w:rPr>
        <w:t>,</w:t>
      </w:r>
      <w:r w:rsidRPr="0086211D">
        <w:rPr>
          <w:rStyle w:val="y2iqfc"/>
          <w:rFonts w:ascii="inherit" w:hAnsi="inherit"/>
          <w:b/>
          <w:color w:val="202124"/>
          <w:sz w:val="42"/>
          <w:szCs w:val="42"/>
        </w:rPr>
        <w:t xml:space="preserve"> </w:t>
      </w:r>
      <w:r w:rsidRPr="0086211D">
        <w:rPr>
          <w:rFonts w:ascii="GHEA Grapalat" w:hAnsi="GHEA Grapalat"/>
          <w:b/>
          <w:sz w:val="24"/>
          <w:szCs w:val="24"/>
        </w:rPr>
        <w:t>предложенная отобранным участником,</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СЦ-</w:t>
      </w:r>
      <w:r w:rsidR="005313DB" w:rsidRPr="0086211D">
        <w:rPr>
          <w:rFonts w:ascii="GHEA Grapalat" w:hAnsi="GHEA Grapalat" w:hint="eastAsia"/>
          <w:b/>
          <w:sz w:val="24"/>
          <w:szCs w:val="24"/>
        </w:rPr>
        <w:t>сметная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цена</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строительных</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работ</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опубликованная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в</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настоящем</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приглашении</w:t>
      </w:r>
      <w:r w:rsidRPr="0086211D">
        <w:rPr>
          <w:rFonts w:ascii="GHEA Grapalat" w:hAnsi="GHEA Grapalat"/>
          <w:b/>
          <w:sz w:val="24"/>
          <w:szCs w:val="24"/>
        </w:rPr>
        <w:t>,</w:t>
      </w:r>
    </w:p>
    <w:p w:rsidR="005A5156" w:rsidRPr="0086211D" w:rsidRDefault="0009458F"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О</w:t>
      </w:r>
      <w:r w:rsidR="00BE4BC2" w:rsidRPr="0086211D">
        <w:rPr>
          <w:rFonts w:ascii="GHEA Grapalat" w:hAnsi="GHEA Grapalat"/>
          <w:b/>
          <w:sz w:val="24"/>
          <w:szCs w:val="24"/>
        </w:rPr>
        <w:t xml:space="preserve">Р </w:t>
      </w:r>
      <w:r w:rsidR="005A5156" w:rsidRPr="0086211D">
        <w:rPr>
          <w:rFonts w:ascii="GHEA Grapalat" w:hAnsi="GHEA Grapalat"/>
          <w:b/>
          <w:sz w:val="24"/>
          <w:szCs w:val="24"/>
        </w:rPr>
        <w:t>-</w:t>
      </w:r>
      <w:r w:rsidRPr="0086211D">
        <w:rPr>
          <w:rFonts w:ascii="GHEA Grapalat" w:hAnsi="GHEA Grapalat"/>
          <w:b/>
          <w:sz w:val="24"/>
          <w:szCs w:val="24"/>
        </w:rPr>
        <w:t xml:space="preserve"> </w:t>
      </w:r>
      <w:r w:rsidRPr="0086211D">
        <w:rPr>
          <w:rFonts w:ascii="GHEA Grapalat" w:hAnsi="GHEA Grapalat" w:hint="eastAsia"/>
          <w:b/>
          <w:sz w:val="24"/>
          <w:szCs w:val="24"/>
        </w:rPr>
        <w:t>объем</w:t>
      </w:r>
      <w:r w:rsidRPr="0086211D">
        <w:rPr>
          <w:rFonts w:ascii="GHEA Grapalat" w:hAnsi="GHEA Grapalat"/>
          <w:b/>
          <w:sz w:val="24"/>
          <w:szCs w:val="24"/>
        </w:rPr>
        <w:t xml:space="preserve"> </w:t>
      </w:r>
      <w:r w:rsidRPr="0086211D">
        <w:rPr>
          <w:rFonts w:ascii="GHEA Grapalat" w:hAnsi="GHEA Grapalat" w:hint="eastAsia"/>
          <w:b/>
          <w:sz w:val="24"/>
          <w:szCs w:val="24"/>
        </w:rPr>
        <w:t>работ</w:t>
      </w:r>
      <w:r w:rsidRPr="0086211D">
        <w:rPr>
          <w:rFonts w:ascii="GHEA Grapalat" w:hAnsi="GHEA Grapalat"/>
          <w:b/>
          <w:sz w:val="24"/>
          <w:szCs w:val="24"/>
        </w:rPr>
        <w:t xml:space="preserve">, </w:t>
      </w:r>
      <w:r w:rsidRPr="0086211D">
        <w:rPr>
          <w:rFonts w:ascii="GHEA Grapalat" w:hAnsi="GHEA Grapalat" w:hint="eastAsia"/>
          <w:b/>
          <w:sz w:val="24"/>
          <w:szCs w:val="24"/>
        </w:rPr>
        <w:t>представленный</w:t>
      </w:r>
      <w:r w:rsidRPr="0086211D">
        <w:rPr>
          <w:rFonts w:ascii="GHEA Grapalat" w:hAnsi="GHEA Grapalat"/>
          <w:b/>
          <w:sz w:val="24"/>
          <w:szCs w:val="24"/>
        </w:rPr>
        <w:t xml:space="preserve"> </w:t>
      </w:r>
      <w:r w:rsidRPr="0086211D">
        <w:rPr>
          <w:rFonts w:ascii="GHEA Grapalat" w:hAnsi="GHEA Grapalat" w:hint="eastAsia"/>
          <w:b/>
          <w:sz w:val="24"/>
          <w:szCs w:val="24"/>
        </w:rPr>
        <w:t>данным</w:t>
      </w:r>
      <w:r w:rsidRPr="0086211D">
        <w:rPr>
          <w:rFonts w:ascii="GHEA Grapalat" w:hAnsi="GHEA Grapalat"/>
          <w:b/>
          <w:sz w:val="24"/>
          <w:szCs w:val="24"/>
        </w:rPr>
        <w:t xml:space="preserve"> </w:t>
      </w:r>
      <w:r w:rsidRPr="0086211D">
        <w:rPr>
          <w:rFonts w:ascii="GHEA Grapalat" w:hAnsi="GHEA Grapalat" w:hint="eastAsia"/>
          <w:b/>
          <w:sz w:val="24"/>
          <w:szCs w:val="24"/>
        </w:rPr>
        <w:t>исполнительным</w:t>
      </w:r>
      <w:r w:rsidRPr="0086211D">
        <w:rPr>
          <w:rFonts w:ascii="GHEA Grapalat" w:hAnsi="GHEA Grapalat"/>
          <w:b/>
          <w:sz w:val="24"/>
          <w:szCs w:val="24"/>
        </w:rPr>
        <w:t xml:space="preserve"> </w:t>
      </w:r>
      <w:r w:rsidRPr="0086211D">
        <w:rPr>
          <w:rFonts w:ascii="GHEA Grapalat" w:hAnsi="GHEA Grapalat" w:hint="eastAsia"/>
          <w:b/>
          <w:sz w:val="24"/>
          <w:szCs w:val="24"/>
        </w:rPr>
        <w:t>актом</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w:t>
      </w:r>
      <w:r w:rsidRPr="0086211D">
        <w:rPr>
          <w:rFonts w:ascii="GHEA Grapalat" w:hAnsi="GHEA Grapalat" w:hint="eastAsia"/>
          <w:b/>
          <w:sz w:val="24"/>
          <w:szCs w:val="24"/>
        </w:rPr>
        <w:t>денежном</w:t>
      </w:r>
      <w:r w:rsidRPr="0086211D">
        <w:rPr>
          <w:rFonts w:ascii="GHEA Grapalat" w:hAnsi="GHEA Grapalat"/>
          <w:b/>
          <w:sz w:val="24"/>
          <w:szCs w:val="24"/>
        </w:rPr>
        <w:t xml:space="preserve"> </w:t>
      </w:r>
      <w:r w:rsidRPr="0086211D">
        <w:rPr>
          <w:rFonts w:ascii="GHEA Grapalat" w:hAnsi="GHEA Grapalat" w:hint="eastAsia"/>
          <w:b/>
          <w:sz w:val="24"/>
          <w:szCs w:val="24"/>
        </w:rPr>
        <w:t>выражении</w:t>
      </w:r>
      <w:r w:rsidR="005A5156" w:rsidRPr="0086211D">
        <w:rPr>
          <w:rFonts w:ascii="GHEA Grapalat" w:hAnsi="GHEA Grapalat"/>
          <w:b/>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sidRPr="0086211D">
        <w:rPr>
          <w:rFonts w:ascii="GHEA Grapalat" w:hAnsi="GHEA Grapalat"/>
          <w:b/>
          <w:sz w:val="24"/>
          <w:szCs w:val="24"/>
        </w:rPr>
        <w:t xml:space="preserve">ВС-сумма, выплачиваемая </w:t>
      </w:r>
      <w:r w:rsidRPr="0086211D">
        <w:rPr>
          <w:rFonts w:ascii="GHEA Grapalat" w:hAnsi="GHEA Grapalat" w:hint="eastAsia"/>
          <w:b/>
          <w:sz w:val="24"/>
          <w:szCs w:val="24"/>
        </w:rPr>
        <w:t>за</w:t>
      </w:r>
      <w:r w:rsidRPr="0086211D">
        <w:rPr>
          <w:rFonts w:ascii="GHEA Grapalat" w:hAnsi="GHEA Grapalat"/>
          <w:b/>
          <w:sz w:val="24"/>
          <w:szCs w:val="24"/>
        </w:rPr>
        <w:t xml:space="preserve"> </w:t>
      </w:r>
      <w:r w:rsidRPr="0086211D">
        <w:rPr>
          <w:rFonts w:ascii="GHEA Grapalat" w:hAnsi="GHEA Grapalat" w:hint="eastAsia"/>
          <w:b/>
          <w:sz w:val="24"/>
          <w:szCs w:val="24"/>
        </w:rPr>
        <w:t>работы</w:t>
      </w:r>
      <w:r w:rsidRPr="0086211D">
        <w:rPr>
          <w:rFonts w:ascii="GHEA Grapalat" w:hAnsi="GHEA Grapalat"/>
          <w:b/>
          <w:sz w:val="24"/>
          <w:szCs w:val="24"/>
        </w:rPr>
        <w:t xml:space="preserve">, </w:t>
      </w:r>
      <w:r w:rsidRPr="0086211D">
        <w:rPr>
          <w:rFonts w:ascii="GHEA Grapalat" w:hAnsi="GHEA Grapalat" w:hint="eastAsia"/>
          <w:b/>
          <w:sz w:val="24"/>
          <w:szCs w:val="24"/>
        </w:rPr>
        <w:t>указанные</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объемной ведомость-смете</w:t>
      </w:r>
      <w:r w:rsidR="00EA5C0D" w:rsidRPr="0086211D">
        <w:rPr>
          <w:rFonts w:ascii="GHEA Grapalat" w:hAnsi="GHEA Grapalat"/>
          <w:b/>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sidRPr="0086211D">
        <w:rPr>
          <w:rFonts w:ascii="GHEA Grapalat" w:hAnsi="GHEA Grapalat"/>
          <w:b/>
        </w:rPr>
        <w:t>Приложение 3)</w:t>
      </w:r>
      <w:r w:rsidRPr="0086211D">
        <w:rPr>
          <w:rFonts w:ascii="GHEA Grapalat" w:hAnsi="GHEA Grapalat"/>
          <w:b/>
        </w:rPr>
        <w:t xml:space="preserve"> или наличных денег в размере, равном пяти процентам от </w:t>
      </w:r>
      <w:r w:rsidR="007C6A92" w:rsidRPr="0086211D">
        <w:rPr>
          <w:rFonts w:ascii="GHEA Grapalat" w:hAnsi="GHEA Grapalat"/>
          <w:b/>
        </w:rPr>
        <w:t>цены за</w:t>
      </w:r>
      <w:r w:rsidR="00C031D0" w:rsidRPr="0086211D">
        <w:rPr>
          <w:rFonts w:ascii="GHEA Grapalat" w:hAnsi="GHEA Grapalat"/>
          <w:b/>
        </w:rPr>
        <w:t>купки</w:t>
      </w:r>
      <w:r w:rsidRPr="0086211D">
        <w:rPr>
          <w:rFonts w:ascii="GHEA Grapalat" w:hAnsi="GHEA Grapalat"/>
          <w:b/>
        </w:rPr>
        <w:t>.</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w:t>
      </w:r>
      <w:r w:rsidRPr="009044F1">
        <w:rPr>
          <w:rFonts w:ascii="GHEA Grapalat" w:hAnsi="GHEA Grapalat"/>
        </w:rPr>
        <w:lastRenderedPageBreak/>
        <w:t>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AD52F3"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5114D0">
        <w:rPr>
          <w:rFonts w:ascii="GHEA Grapalat" w:hAnsi="GHEA Grapalat"/>
        </w:rPr>
        <w:tab/>
      </w:r>
      <w:r w:rsidRPr="00823721">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A4492E">
        <w:rPr>
          <w:rFonts w:ascii="GHEA Grapalat" w:hAnsi="GHEA Grapalat"/>
        </w:rPr>
        <w:t>.</w:t>
      </w:r>
      <w:r w:rsidR="006C312E" w:rsidRPr="00A4492E">
        <w:rPr>
          <w:rFonts w:ascii="GHEA Grapalat" w:hAnsi="GHEA Grapalat"/>
          <w:vertAlign w:val="superscript"/>
        </w:rPr>
        <w:t>10.1</w:t>
      </w:r>
      <w:r w:rsidR="00283198"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D52F3" w:rsidRPr="00B25C78" w:rsidRDefault="00AD52F3" w:rsidP="00AD52F3">
      <w:pPr>
        <w:widowControl w:val="0"/>
        <w:tabs>
          <w:tab w:val="left" w:pos="1134"/>
        </w:tabs>
        <w:spacing w:after="160"/>
        <w:ind w:firstLine="567"/>
        <w:jc w:val="both"/>
        <w:rPr>
          <w:rFonts w:ascii="GHEA Grapalat" w:hAnsi="GHEA Grapalat" w:cs="Sylfaen"/>
          <w:b/>
        </w:rPr>
      </w:pPr>
      <w:r w:rsidRPr="00633C34">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918A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AD52F3">
        <w:rPr>
          <w:rFonts w:ascii="GHEA Grapalat" w:hAnsi="GHEA Grapalat"/>
          <w:sz w:val="24"/>
          <w:szCs w:val="24"/>
        </w:rPr>
        <w:t xml:space="preserve">ойдет посредством системы </w:t>
      </w:r>
      <w:r w:rsidR="00AD52F3" w:rsidRPr="002918A2">
        <w:rPr>
          <w:rFonts w:ascii="GHEA Grapalat" w:hAnsi="GHEA Grapalat"/>
          <w:sz w:val="24"/>
          <w:szCs w:val="24"/>
        </w:rPr>
        <w:t xml:space="preserve">на </w:t>
      </w:r>
      <w:r w:rsidR="00A35C9B" w:rsidRPr="002918A2">
        <w:rPr>
          <w:rFonts w:ascii="GHEA Grapalat" w:hAnsi="GHEA Grapalat"/>
          <w:b/>
          <w:sz w:val="24"/>
          <w:szCs w:val="24"/>
        </w:rPr>
        <w:t>1</w:t>
      </w:r>
      <w:r w:rsidR="00F811CA">
        <w:rPr>
          <w:rFonts w:ascii="GHEA Grapalat" w:hAnsi="GHEA Grapalat"/>
          <w:b/>
          <w:sz w:val="24"/>
          <w:szCs w:val="24"/>
          <w:lang w:val="hy-AM"/>
        </w:rPr>
        <w:t>5</w:t>
      </w:r>
      <w:r w:rsidRPr="002918A2">
        <w:rPr>
          <w:rFonts w:ascii="GHEA Grapalat" w:hAnsi="GHEA Grapalat"/>
          <w:b/>
          <w:sz w:val="24"/>
          <w:szCs w:val="24"/>
        </w:rPr>
        <w:t xml:space="preserve">-ый день в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w:t>
      </w:r>
      <w:r w:rsidR="00B50588" w:rsidRPr="00B50588">
        <w:rPr>
          <w:rFonts w:ascii="GHEA Grapalat" w:hAnsi="GHEA Grapalat"/>
          <w:b/>
          <w:sz w:val="24"/>
          <w:szCs w:val="24"/>
        </w:rPr>
        <w:t>3</w:t>
      </w:r>
      <w:r w:rsidR="005F3865" w:rsidRPr="002918A2">
        <w:rPr>
          <w:rFonts w:ascii="GHEA Grapalat" w:hAnsi="GHEA Grapalat"/>
          <w:b/>
          <w:sz w:val="24"/>
          <w:szCs w:val="24"/>
        </w:rPr>
        <w:t>0</w:t>
      </w:r>
      <w:r w:rsidRPr="002918A2">
        <w:rPr>
          <w:rFonts w:ascii="GHEA Grapalat" w:hAnsi="GHEA Grapalat"/>
          <w:b/>
          <w:sz w:val="24"/>
          <w:szCs w:val="24"/>
        </w:rPr>
        <w:t xml:space="preserve"> со</w:t>
      </w:r>
      <w:r w:rsidRPr="002918A2">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2918A2">
        <w:rPr>
          <w:rFonts w:ascii="GHEA Grapalat" w:hAnsi="GHEA Grapalat"/>
        </w:rPr>
        <w:t>На заседании по вскрыти</w:t>
      </w:r>
      <w:r w:rsidRPr="009044F1">
        <w:rPr>
          <w:rFonts w:ascii="GHEA Grapalat" w:hAnsi="GHEA Grapalat"/>
        </w:rPr>
        <w:t>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52F3" w:rsidRPr="00822AFA">
        <w:rPr>
          <w:rFonts w:ascii="GHEA Grapalat" w:hAnsi="GHEA Grapalat"/>
          <w:b/>
          <w:i w:val="0"/>
          <w:sz w:val="24"/>
          <w:szCs w:val="24"/>
        </w:rPr>
        <w:t>по курсу ЦБ РА на день публикации настоящего приглашения</w:t>
      </w:r>
      <w:r w:rsidR="00AD52F3">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D134E" w:rsidRDefault="005D134E" w:rsidP="005D134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w:t>
      </w:r>
      <w:r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D134E" w:rsidRDefault="005D134E" w:rsidP="005D134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D134E" w:rsidRPr="00BD363B" w:rsidRDefault="005D134E" w:rsidP="005D134E">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441B8" w:rsidRPr="00110330" w:rsidRDefault="009441B8" w:rsidP="009441B8">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9441B8" w:rsidRPr="00110330" w:rsidRDefault="009441B8" w:rsidP="009441B8">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9441B8" w:rsidRPr="00110330" w:rsidRDefault="009441B8" w:rsidP="009441B8">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9441B8" w:rsidRDefault="009441B8" w:rsidP="009441B8">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441B8" w:rsidRPr="00697C9E" w:rsidRDefault="009441B8" w:rsidP="009441B8">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rsidR="009441B8" w:rsidRPr="00EA356D" w:rsidRDefault="009441B8" w:rsidP="009441B8">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w:t>
      </w:r>
      <w:r w:rsidRPr="00793DC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rsidR="009441B8" w:rsidRPr="00DC5E1E" w:rsidRDefault="009441B8" w:rsidP="009441B8">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242E6"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A242E6">
        <w:rPr>
          <w:rFonts w:ascii="GHEA Grapalat" w:hAnsi="GHEA Grapalat"/>
          <w:b/>
          <w:sz w:val="24"/>
          <w:szCs w:val="24"/>
        </w:rPr>
        <w:t>"</w:t>
      </w:r>
      <w:r w:rsidR="00A242E6" w:rsidRPr="00A242E6">
        <w:rPr>
          <w:rFonts w:ascii="GHEA Grapalat" w:hAnsi="GHEA Grapalat"/>
          <w:b/>
          <w:sz w:val="24"/>
          <w:szCs w:val="24"/>
        </w:rPr>
        <w:t>10</w:t>
      </w:r>
      <w:r w:rsidRPr="00A242E6">
        <w:rPr>
          <w:rFonts w:ascii="GHEA Grapalat" w:hAnsi="GHEA Grapalat"/>
          <w:b/>
          <w:sz w:val="24"/>
          <w:szCs w:val="24"/>
        </w:rPr>
        <w:t>" календарных дней. Период ожидания</w:t>
      </w:r>
      <w:r w:rsidR="00A835E3" w:rsidRPr="00A242E6">
        <w:rPr>
          <w:rFonts w:ascii="GHEA Grapalat" w:hAnsi="GHEA Grapalat"/>
          <w:b/>
          <w:sz w:val="24"/>
          <w:szCs w:val="24"/>
        </w:rPr>
        <w:t>:</w:t>
      </w:r>
      <w:r w:rsidRPr="00A242E6">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927F86" w:rsidRDefault="006D684E" w:rsidP="00A242E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w:t>
      </w:r>
      <w:r w:rsidR="00500780" w:rsidRPr="00A835E3">
        <w:rPr>
          <w:rFonts w:ascii="GHEA Grapalat" w:hAnsi="GHEA Grapalat"/>
          <w:sz w:val="24"/>
          <w:szCs w:val="24"/>
        </w:rPr>
        <w:lastRenderedPageBreak/>
        <w:t>несостоявшейся, является ничтожным.</w:t>
      </w:r>
      <w:r w:rsidR="00A242E6" w:rsidRPr="00A242E6">
        <w:rPr>
          <w:rFonts w:ascii="GHEA Grapalat" w:hAnsi="GHEA Grapalat"/>
          <w:sz w:val="24"/>
          <w:szCs w:val="24"/>
        </w:rPr>
        <w:t xml:space="preserve"> </w:t>
      </w:r>
    </w:p>
    <w:p w:rsidR="00A242E6" w:rsidRPr="00927F86" w:rsidRDefault="00A242E6" w:rsidP="00A242E6">
      <w:pPr>
        <w:pStyle w:val="norm"/>
        <w:widowControl w:val="0"/>
        <w:tabs>
          <w:tab w:val="left" w:pos="1276"/>
        </w:tabs>
        <w:spacing w:line="240" w:lineRule="auto"/>
        <w:ind w:firstLine="0"/>
        <w:rPr>
          <w:rFonts w:ascii="GHEA Grapalat" w:hAnsi="GHEA Grapalat"/>
          <w:sz w:val="24"/>
          <w:szCs w:val="24"/>
        </w:rPr>
      </w:pPr>
    </w:p>
    <w:p w:rsidR="00B73109" w:rsidRPr="00927F86" w:rsidRDefault="00AA0AD8" w:rsidP="00A242E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927F86" w:rsidRDefault="00030D40" w:rsidP="00A242E6">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242E6" w:rsidRPr="00A242E6">
        <w:rPr>
          <w:rFonts w:ascii="GHEA Grapalat" w:hAnsi="GHEA Grapalat"/>
          <w:b/>
        </w:rPr>
        <w:t>30</w:t>
      </w:r>
      <w:r w:rsidR="00797722" w:rsidRPr="00A242E6">
        <w:rPr>
          <w:rFonts w:ascii="GHEA Grapalat" w:hAnsi="GHEA Grapalat"/>
          <w:b/>
        </w:rPr>
        <w:t xml:space="preserve"> процентам </w:t>
      </w:r>
      <w:r w:rsidR="00123A23" w:rsidRPr="00A242E6">
        <w:rPr>
          <w:rFonts w:ascii="GHEA Grapalat" w:hAnsi="GHEA Grapalat"/>
          <w:b/>
        </w:rPr>
        <w:t>от цены закупки работ закупаемых в рамках данной процедуры</w:t>
      </w:r>
      <w:r w:rsidR="008C5F2A" w:rsidRPr="00A242E6">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647D2" w:rsidRPr="00A242E6">
        <w:rPr>
          <w:rFonts w:ascii="GHEA Grapalat" w:hAnsi="GHEA Grapalat"/>
          <w:b/>
        </w:rPr>
        <w:t xml:space="preserve">в </w:t>
      </w:r>
      <w:r w:rsidR="004B6A49" w:rsidRPr="00A242E6">
        <w:rPr>
          <w:rFonts w:ascii="GHEA Grapalat" w:hAnsi="GHEA Grapalat"/>
          <w:b/>
        </w:rPr>
        <w:t>виде</w:t>
      </w:r>
      <w:r w:rsidR="001647D2" w:rsidRPr="00A242E6">
        <w:rPr>
          <w:rFonts w:ascii="GHEA Grapalat" w:hAnsi="GHEA Grapalat"/>
          <w:b/>
        </w:rPr>
        <w:t xml:space="preserve"> </w:t>
      </w:r>
      <w:r w:rsidR="004B10C8" w:rsidRPr="00A242E6">
        <w:rPr>
          <w:rFonts w:ascii="GHEA Grapalat" w:hAnsi="GHEA Grapalat"/>
          <w:b/>
        </w:rPr>
        <w:t>наличных денег, или гарантий, предоставленных банками</w:t>
      </w:r>
      <w:r w:rsidR="00AA489F" w:rsidRPr="00A242E6">
        <w:rPr>
          <w:rFonts w:ascii="GHEA Grapalat" w:hAnsi="GHEA Grapalat"/>
          <w:b/>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A242E6" w:rsidRPr="00A242E6">
        <w:rPr>
          <w:rFonts w:ascii="GHEA Grapalat" w:hAnsi="GHEA Grapalat"/>
          <w:b/>
        </w:rPr>
        <w:t>90</w:t>
      </w:r>
      <w:r w:rsidR="001647D2" w:rsidRPr="00A242E6">
        <w:rPr>
          <w:rFonts w:ascii="GHEA Grapalat" w:hAnsi="GHEA Grapalat"/>
          <w:b/>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A242E6">
        <w:rPr>
          <w:rFonts w:ascii="GHEA Grapalat" w:hAnsi="GHEA Grapalat" w:cs="Sylfaen"/>
          <w:b/>
        </w:rPr>
        <w:t>«900008000698» открытый</w:t>
      </w:r>
      <w:r w:rsidRPr="005242F9">
        <w:rPr>
          <w:rFonts w:ascii="GHEA Grapalat" w:hAnsi="GHEA Grapalat" w:cs="Sylfaen"/>
        </w:rPr>
        <w:t xml:space="preserve">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 xml:space="preserve">Обеспечение квалификации возвращается предъявителю в течение </w:t>
      </w:r>
      <w:r w:rsidRPr="00A242E6">
        <w:rPr>
          <w:rFonts w:ascii="GHEA Grapalat" w:hAnsi="GHEA Grapalat"/>
          <w:b/>
        </w:rPr>
        <w:t>пяти рабочих дней</w:t>
      </w:r>
      <w:r w:rsidRPr="005242F9">
        <w:rPr>
          <w:rFonts w:ascii="GHEA Grapalat" w:hAnsi="GHEA Grapalat"/>
        </w:rPr>
        <w:t>, следующих за полным принятием заказчиком результата выполнения договора.</w:t>
      </w:r>
    </w:p>
    <w:p w:rsidR="00B73109" w:rsidRPr="00927F86" w:rsidRDefault="00B73109" w:rsidP="00B73109">
      <w:pPr>
        <w:rPr>
          <w:rFonts w:ascii="GHEA Grapalat" w:hAnsi="GHEA Grapalat"/>
        </w:rPr>
      </w:pP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35631F" w:rsidRDefault="005B796C" w:rsidP="00A242E6">
      <w:pPr>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w:t>
      </w:r>
      <w:r w:rsidRPr="00A242E6">
        <w:rPr>
          <w:rFonts w:ascii="GHEA Grapalat" w:hAnsi="GHEA Grapalat" w:cs="Sylfaen"/>
          <w:b/>
        </w:rPr>
        <w:t>согласно приложению 4</w:t>
      </w:r>
      <w:r w:rsidR="00A242E6" w:rsidRPr="00267FC9">
        <w:rPr>
          <w:rFonts w:ascii="GHEA Grapalat" w:hAnsi="GHEA Grapalat" w:cs="Sylfaen"/>
        </w:rPr>
        <w:t>.</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A242E6">
        <w:rPr>
          <w:rFonts w:ascii="GHEA Grapalat" w:hAnsi="GHEA Grapalat"/>
          <w:b/>
        </w:rPr>
        <w:t xml:space="preserve">10 процентов от цены </w:t>
      </w:r>
      <w:r w:rsidR="009C5CF1" w:rsidRPr="00A242E6">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1723D6" w:rsidRPr="00A242E6">
        <w:rPr>
          <w:rFonts w:ascii="GHEA Grapalat" w:hAnsi="GHEA Grapalat"/>
          <w:b/>
        </w:rPr>
        <w:t>банковской гарантии (Приложение 5)</w:t>
      </w:r>
      <w:r w:rsidR="00375E5E" w:rsidRPr="00A242E6">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AE2306">
        <w:rPr>
          <w:rFonts w:ascii="GHEA Grapalat" w:hAnsi="GHEA Grapalat"/>
          <w:b/>
        </w:rPr>
        <w:t>9</w:t>
      </w:r>
      <w:r w:rsidR="00456B02" w:rsidRPr="00AE2306">
        <w:rPr>
          <w:rFonts w:ascii="GHEA Grapalat" w:hAnsi="GHEA Grapalat"/>
          <w:b/>
        </w:rPr>
        <w:t>0</w:t>
      </w:r>
      <w:r w:rsidRPr="00AE2306">
        <w:rPr>
          <w:rFonts w:ascii="GHEA Grapalat" w:hAnsi="GHEA Grapalat"/>
          <w:b/>
        </w:rPr>
        <w:t>-го рабочего дня</w:t>
      </w:r>
      <w:r w:rsidRPr="001775FE">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w:t>
      </w:r>
      <w:r w:rsidRPr="00AE2306">
        <w:rPr>
          <w:rFonts w:ascii="GHEA Grapalat" w:hAnsi="GHEA Grapalat"/>
          <w:b/>
        </w:rPr>
        <w:t>в виде банковской гарантии</w:t>
      </w:r>
      <w:r w:rsidR="00987504" w:rsidRPr="00AE2306">
        <w:rPr>
          <w:rFonts w:ascii="GHEA Grapalat" w:hAnsi="GHEA Grapalat"/>
          <w:b/>
        </w:rPr>
        <w:t xml:space="preserve"> (Приложение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7057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570BBD">
        <w:rPr>
          <w:rFonts w:ascii="GHEA Grapalat" w:hAnsi="GHEA Grapalat"/>
        </w:rPr>
        <w:lastRenderedPageBreak/>
        <w:t>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82F11" w:rsidRPr="00355F7C" w:rsidRDefault="009B5628" w:rsidP="00F325A7">
      <w:pPr>
        <w:jc w:val="both"/>
        <w:rPr>
          <w:rFonts w:ascii="GHEA Grapalat" w:hAnsi="GHEA Grapalat"/>
          <w:b/>
        </w:rPr>
      </w:pPr>
      <w:r>
        <w:rPr>
          <w:rFonts w:ascii="GHEA Grapalat" w:hAnsi="GHEA Grapalat"/>
          <w:b/>
        </w:rPr>
        <w:t xml:space="preserve">                                                        </w:t>
      </w: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AE5043" w:rsidRDefault="00582F11" w:rsidP="00F325A7">
      <w:pPr>
        <w:jc w:val="both"/>
        <w:rPr>
          <w:rFonts w:ascii="GHEA Grapalat" w:hAnsi="GHEA Grapalat"/>
          <w:b/>
        </w:rPr>
      </w:pPr>
    </w:p>
    <w:p w:rsidR="00096865" w:rsidRPr="00374F4A" w:rsidRDefault="00096865" w:rsidP="00582F11">
      <w:pPr>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42428" w:rsidRPr="00A3160A">
        <w:rPr>
          <w:rFonts w:ascii="GHEA Grapalat" w:hAnsi="GHEA Grapalat"/>
          <w:b/>
        </w:rPr>
        <w:t>СРОЧНЫЙ</w:t>
      </w:r>
      <w:r w:rsidR="00142428" w:rsidRPr="009044F1">
        <w:rPr>
          <w:rFonts w:ascii="GHEA Grapalat" w:hAnsi="GHEA Grapalat"/>
          <w:b/>
        </w:rPr>
        <w:t xml:space="preserve"> </w:t>
      </w:r>
      <w:r w:rsidRPr="009044F1">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AE2306">
        <w:rPr>
          <w:rFonts w:ascii="GHEA Grapalat" w:hAnsi="GHEA Grapalat"/>
          <w:b/>
        </w:rPr>
        <w:t>2.</w:t>
      </w:r>
      <w:r w:rsidR="005A17BE" w:rsidRPr="00AE2306">
        <w:rPr>
          <w:rFonts w:ascii="GHEA Grapalat" w:hAnsi="GHEA Grapalat"/>
          <w:b/>
        </w:rPr>
        <w:t>4</w:t>
      </w:r>
      <w:r w:rsidR="005114D0" w:rsidRPr="00AE2306">
        <w:rPr>
          <w:rFonts w:ascii="GHEA Grapalat" w:hAnsi="GHEA Grapalat"/>
          <w:b/>
        </w:rPr>
        <w:t>.</w:t>
      </w:r>
      <w:r w:rsidR="009873F3" w:rsidRPr="00AE2306">
        <w:rPr>
          <w:rFonts w:ascii="GHEA Grapalat" w:hAnsi="GHEA Grapalat"/>
          <w:b/>
        </w:rPr>
        <w:tab/>
      </w:r>
      <w:r w:rsidRPr="00AE2306">
        <w:rPr>
          <w:rFonts w:ascii="GHEA Grapalat" w:hAnsi="GHEA Grapalat"/>
          <w:b/>
        </w:rPr>
        <w:t>обеспечение заявки, которое представляется в форме наличных денег или банковской гарантии</w:t>
      </w:r>
      <w:r w:rsidR="00FC016A" w:rsidRPr="00AE2306">
        <w:rPr>
          <w:rFonts w:ascii="GHEA Grapalat" w:hAnsi="GHEA Grapalat"/>
          <w:b/>
        </w:rPr>
        <w:t xml:space="preserve"> (Приложению №3)</w:t>
      </w:r>
      <w:r w:rsidRPr="00AE2306">
        <w:rPr>
          <w:rFonts w:ascii="GHEA Grapalat" w:hAnsi="GHEA Grapalat"/>
          <w:b/>
        </w:rPr>
        <w:t xml:space="preserve">; При этом заявкой представляется разборчивый вариант, </w:t>
      </w:r>
      <w:r w:rsidR="00D41F7D" w:rsidRPr="00AE2306">
        <w:rPr>
          <w:rFonts w:ascii="GHEA Grapalat" w:hAnsi="GHEA Grapalat"/>
          <w:b/>
        </w:rPr>
        <w:t>воспроизведенный</w:t>
      </w:r>
      <w:r w:rsidRPr="00AE2306">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Pr="00B138F3">
        <w:rPr>
          <w:rFonts w:ascii="GHEA Grapalat" w:hAnsi="GHEA Grapalat"/>
        </w:rPr>
        <w:t>.</w:t>
      </w:r>
      <w:r w:rsidR="00D27BE8" w:rsidRPr="00D27BE8">
        <w:rPr>
          <w:rFonts w:ascii="GHEA Grapalat" w:hAnsi="GHEA Grapalat"/>
        </w:rPr>
        <w:t xml:space="preserve"> </w:t>
      </w:r>
      <w:r w:rsidR="00F567E4">
        <w:rPr>
          <w:rStyle w:val="FootnoteReference"/>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A7057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E2306" w:rsidRPr="00374F4A" w:rsidRDefault="00AE2306" w:rsidP="00A7057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color w:val="0000FF"/>
          <w:sz w:val="22"/>
          <w:szCs w:val="22"/>
          <w:lang w:val="en-US"/>
        </w:rPr>
        <w:t>HTZH</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DVHBM</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ASHDZB</w:t>
      </w:r>
      <w:r w:rsidR="000B578C" w:rsidRPr="000B578C">
        <w:rPr>
          <w:rFonts w:ascii="GHEA Grapalat" w:hAnsi="GHEA Grapalat"/>
          <w:b/>
          <w:color w:val="0000FF"/>
          <w:sz w:val="22"/>
          <w:szCs w:val="22"/>
        </w:rPr>
        <w:t>-</w:t>
      </w:r>
      <w:r w:rsidR="00902420">
        <w:rPr>
          <w:rFonts w:ascii="GHEA Grapalat" w:hAnsi="GHEA Grapalat"/>
          <w:b/>
          <w:color w:val="0000FF"/>
          <w:sz w:val="22"/>
          <w:szCs w:val="22"/>
        </w:rPr>
        <w:t>2025/40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AE2306" w:rsidRPr="00374F4A" w:rsidRDefault="00AE2306" w:rsidP="00AE230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095A19">
        <w:rPr>
          <w:rFonts w:ascii="GHEA Grapalat" w:hAnsi="GHEA Grapalat"/>
          <w:sz w:val="24"/>
          <w:szCs w:val="24"/>
        </w:rPr>
        <w:t>срочный</w:t>
      </w:r>
      <w:r w:rsidRPr="00BF4E90">
        <w:rPr>
          <w:rFonts w:ascii="GHEA Grapalat" w:hAnsi="GHEA Grapalat"/>
          <w:sz w:val="24"/>
          <w:szCs w:val="24"/>
        </w:rPr>
        <w:t xml:space="preserve"> </w:t>
      </w:r>
      <w:r w:rsidRPr="00A3160A">
        <w:rPr>
          <w:rFonts w:ascii="GHEA Grapalat" w:hAnsi="GHEA Grapalat"/>
          <w:sz w:val="24"/>
          <w:szCs w:val="24"/>
        </w:rPr>
        <w:t xml:space="preserve"> </w:t>
      </w:r>
      <w:r w:rsidRPr="00374F4A">
        <w:rPr>
          <w:rFonts w:ascii="GHEA Grapalat" w:hAnsi="GHEA Grapalat"/>
          <w:color w:val="auto"/>
          <w:sz w:val="24"/>
          <w:szCs w:val="24"/>
        </w:rPr>
        <w:t xml:space="preserve">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AE2306" w:rsidRPr="00374F4A" w:rsidRDefault="00374F4A"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A44662">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B578C">
        <w:rPr>
          <w:rFonts w:ascii="GHEA Grapalat" w:hAnsi="GHEA Grapalat"/>
          <w:b/>
          <w:color w:val="0000FF"/>
          <w:lang w:val="en-US"/>
        </w:rPr>
        <w:t>HTZH</w:t>
      </w:r>
      <w:r w:rsidR="000B578C" w:rsidRPr="000B578C">
        <w:rPr>
          <w:rFonts w:ascii="GHEA Grapalat" w:hAnsi="GHEA Grapalat"/>
          <w:b/>
          <w:color w:val="0000FF"/>
        </w:rPr>
        <w:t>-</w:t>
      </w:r>
      <w:r w:rsidR="000B578C">
        <w:rPr>
          <w:rFonts w:ascii="GHEA Grapalat" w:hAnsi="GHEA Grapalat"/>
          <w:b/>
          <w:color w:val="0000FF"/>
          <w:lang w:val="en-US"/>
        </w:rPr>
        <w:t>DVHBM</w:t>
      </w:r>
      <w:r w:rsidR="000B578C" w:rsidRPr="000B578C">
        <w:rPr>
          <w:rFonts w:ascii="GHEA Grapalat" w:hAnsi="GHEA Grapalat"/>
          <w:b/>
          <w:color w:val="0000FF"/>
        </w:rPr>
        <w:t>-</w:t>
      </w:r>
      <w:r w:rsidR="000B578C">
        <w:rPr>
          <w:rFonts w:ascii="GHEA Grapalat" w:hAnsi="GHEA Grapalat"/>
          <w:b/>
          <w:color w:val="0000FF"/>
          <w:lang w:val="en-US"/>
        </w:rPr>
        <w:t>ASHDZB</w:t>
      </w:r>
      <w:r w:rsidR="000B578C" w:rsidRPr="000B578C">
        <w:rPr>
          <w:rFonts w:ascii="GHEA Grapalat" w:hAnsi="GHEA Grapalat"/>
          <w:b/>
          <w:color w:val="0000FF"/>
        </w:rPr>
        <w:t>-</w:t>
      </w:r>
      <w:r w:rsidR="00902420">
        <w:rPr>
          <w:rFonts w:ascii="GHEA Grapalat" w:hAnsi="GHEA Grapalat"/>
          <w:b/>
          <w:color w:val="0000FF"/>
        </w:rPr>
        <w:t>2025/40</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17073" w:rsidP="00B46D58">
      <w:pPr>
        <w:spacing w:after="160"/>
        <w:jc w:val="both"/>
        <w:rPr>
          <w:rFonts w:ascii="GHEA Grapalat" w:hAnsi="GHEA Grapalat"/>
        </w:rPr>
      </w:pPr>
      <w:r w:rsidRPr="00517073">
        <w:rPr>
          <w:rFonts w:ascii="GHEA Grapalat" w:hAnsi="GHEA Grapalat"/>
        </w:rPr>
        <w:t>срочный открытый</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AE2306" w:rsidRPr="00374F4A" w:rsidRDefault="00C65D59" w:rsidP="00AE2306">
      <w:pPr>
        <w:pStyle w:val="BodyTextIndent3"/>
        <w:widowControl w:val="0"/>
        <w:spacing w:after="160" w:line="240" w:lineRule="auto"/>
        <w:jc w:val="right"/>
        <w:rPr>
          <w:rFonts w:ascii="GHEA Grapalat" w:hAnsi="GHEA Grapalat" w:cs="Arial"/>
          <w:b/>
          <w:sz w:val="24"/>
          <w:szCs w:val="24"/>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517073" w:rsidRPr="00517073">
        <w:rPr>
          <w:rFonts w:ascii="GHEA Grapalat" w:hAnsi="GHEA Grapalat"/>
          <w:color w:val="000000" w:themeColor="text1"/>
          <w:spacing w:val="-4"/>
        </w:rPr>
        <w:t>срочный открытый</w:t>
      </w:r>
      <w:r w:rsidRPr="00517073">
        <w:rPr>
          <w:rFonts w:ascii="GHEA Grapalat" w:hAnsi="GHEA Grapalat"/>
          <w:color w:val="000000" w:themeColor="text1"/>
          <w:spacing w:val="-4"/>
        </w:rPr>
        <w:t xml:space="preserve"> ко</w:t>
      </w:r>
      <w:r w:rsidRPr="00800B26">
        <w:rPr>
          <w:rFonts w:ascii="GHEA Grapalat" w:hAnsi="GHEA Grapalat"/>
        </w:rPr>
        <w:t>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578C">
        <w:rPr>
          <w:rFonts w:ascii="GHEA Grapalat" w:hAnsi="GHEA Grapalat"/>
          <w:b/>
          <w:color w:val="0000FF"/>
          <w:lang w:val="af-ZA" w:eastAsia="en-US" w:bidi="ar-SA"/>
        </w:rPr>
        <w:t>HTZH-DVHBM-ASHDZB-</w:t>
      </w:r>
      <w:r w:rsidR="00902420">
        <w:rPr>
          <w:rFonts w:ascii="GHEA Grapalat" w:hAnsi="GHEA Grapalat"/>
          <w:b/>
          <w:color w:val="0000FF"/>
          <w:lang w:val="af-ZA" w:eastAsia="en-US" w:bidi="ar-SA"/>
        </w:rPr>
        <w:t>2025/40</w:t>
      </w:r>
    </w:p>
    <w:p w:rsidR="00C65D59" w:rsidRPr="00800B26" w:rsidRDefault="00C65D59" w:rsidP="00C65D59">
      <w:pPr>
        <w:rPr>
          <w:rFonts w:ascii="GHEA Grapalat" w:hAnsi="GHEA Grapalat" w:cs="Sylfaen"/>
          <w:sz w:val="20"/>
          <w:lang w:val="hy-AM"/>
        </w:rPr>
      </w:pP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r w:rsidR="00A44662">
        <w:rPr>
          <w:rFonts w:ascii="GHEA Grapalat" w:hAnsi="GHEA Grapalat"/>
          <w:color w:val="000000" w:themeColor="text1"/>
        </w:rPr>
        <w:t>----------------------------</w:t>
      </w:r>
      <w:r w:rsidR="00800B26">
        <w:rPr>
          <w:rFonts w:ascii="GHEA Grapalat" w:hAnsi="GHEA Grapalat"/>
          <w:color w:val="000000" w:themeColor="text1"/>
        </w:rPr>
        <w:t>--</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AE2306" w:rsidRPr="00582F11" w:rsidRDefault="00AC309E"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 xml:space="preserve">2) </w:t>
      </w:r>
      <w:r w:rsidR="006B3E56" w:rsidRPr="00AC309E">
        <w:rPr>
          <w:rFonts w:ascii="GHEA Grapalat" w:hAnsi="GHEA Grapalat"/>
        </w:rPr>
        <w:t xml:space="preserve">в рамках участия в </w:t>
      </w:r>
      <w:r w:rsidR="00517073" w:rsidRPr="00517073">
        <w:rPr>
          <w:rFonts w:ascii="GHEA Grapalat" w:hAnsi="GHEA Grapalat"/>
        </w:rPr>
        <w:t>срочный открытый</w:t>
      </w:r>
      <w:r w:rsidR="00305944" w:rsidRPr="00AC309E">
        <w:rPr>
          <w:rFonts w:ascii="GHEA Grapalat" w:hAnsi="GHEA Grapalat"/>
        </w:rPr>
        <w:t xml:space="preserve"> конкурсе </w:t>
      </w:r>
      <w:r w:rsidR="006B3E56" w:rsidRPr="00AC309E">
        <w:rPr>
          <w:rFonts w:ascii="GHEA Grapalat" w:hAnsi="GHEA Grapalat"/>
        </w:rPr>
        <w:t xml:space="preserve">под кодом </w:t>
      </w:r>
    </w:p>
    <w:p w:rsidR="006B3E56" w:rsidRPr="00AC309E" w:rsidRDefault="006B3E56" w:rsidP="00AE2306">
      <w:pPr>
        <w:widowControl w:val="0"/>
        <w:tabs>
          <w:tab w:val="left" w:pos="567"/>
        </w:tabs>
        <w:spacing w:after="160"/>
        <w:ind w:left="3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00582F11" w:rsidRPr="00582F11">
        <w:rPr>
          <w:rFonts w:ascii="GHEA Grapalat" w:hAnsi="GHEA Grapalat"/>
        </w:rPr>
        <w:t xml:space="preserve"> </w:t>
      </w:r>
      <w:r w:rsidRPr="00AC309E">
        <w:rPr>
          <w:rFonts w:ascii="GHEA Grapalat" w:hAnsi="GHEA Grapalat"/>
        </w:rPr>
        <w:t xml:space="preserve"> </w:t>
      </w:r>
      <w:r w:rsidR="000B578C">
        <w:rPr>
          <w:rFonts w:ascii="GHEA Grapalat" w:hAnsi="GHEA Grapalat"/>
          <w:b/>
          <w:color w:val="0000FF"/>
          <w:sz w:val="18"/>
          <w:szCs w:val="18"/>
          <w:lang w:val="af-ZA" w:eastAsia="en-US" w:bidi="ar-SA"/>
        </w:rPr>
        <w:t>HTZH-DVHBM-ASHDZB-</w:t>
      </w:r>
      <w:r w:rsidR="00902420">
        <w:rPr>
          <w:rFonts w:ascii="GHEA Grapalat" w:hAnsi="GHEA Grapalat"/>
          <w:b/>
          <w:color w:val="0000FF"/>
          <w:sz w:val="18"/>
          <w:szCs w:val="18"/>
          <w:lang w:val="af-ZA" w:eastAsia="en-US" w:bidi="ar-SA"/>
        </w:rPr>
        <w:t>2025/40</w:t>
      </w:r>
      <w:r w:rsidR="00582F11">
        <w:rPr>
          <w:rFonts w:ascii="GHEA Grapalat" w:hAnsi="GHEA Grapalat"/>
          <w:b/>
          <w:color w:val="0000FF"/>
          <w:sz w:val="18"/>
          <w:szCs w:val="18"/>
          <w:lang w:val="af-ZA" w:eastAsia="en-US" w:bidi="ar-SA"/>
        </w:rPr>
        <w:t xml:space="preserve">  </w:t>
      </w:r>
      <w:r w:rsidRPr="00AC309E">
        <w:rPr>
          <w:rFonts w:ascii="GHEA Grapalat" w:hAnsi="GHEA Grapalat"/>
        </w:rPr>
        <w:t>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w:t>
      </w:r>
      <w:r w:rsidR="00142428" w:rsidRPr="00142428">
        <w:rPr>
          <w:rFonts w:ascii="GHEA Grapalat" w:hAnsi="GHEA Grapalat"/>
          <w:color w:val="000000" w:themeColor="text1"/>
          <w:spacing w:val="-4"/>
          <w:sz w:val="20"/>
          <w:szCs w:val="20"/>
        </w:rPr>
        <w:t xml:space="preserve"> </w:t>
      </w:r>
      <w:r w:rsidR="00142428" w:rsidRPr="00517073">
        <w:rPr>
          <w:rFonts w:ascii="GHEA Grapalat" w:hAnsi="GHEA Grapalat"/>
          <w:color w:val="000000" w:themeColor="text1"/>
          <w:spacing w:val="-4"/>
          <w:sz w:val="20"/>
          <w:szCs w:val="20"/>
        </w:rPr>
        <w:t>срочный</w:t>
      </w:r>
      <w:r w:rsidRPr="00AC309E">
        <w:rPr>
          <w:rFonts w:ascii="GHEA Grapalat" w:hAnsi="GHEA Grapalat"/>
          <w:spacing w:val="-6"/>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3"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369A2" w:rsidRPr="00AE5043" w:rsidRDefault="006369A2" w:rsidP="00D043C1">
      <w:pPr>
        <w:pStyle w:val="Heading3"/>
        <w:keepNext w:val="0"/>
        <w:widowControl w:val="0"/>
        <w:spacing w:after="160" w:line="240" w:lineRule="auto"/>
        <w:ind w:firstLine="567"/>
        <w:jc w:val="right"/>
        <w:rPr>
          <w:rFonts w:ascii="GHEA Grapalat" w:hAnsi="GHEA Grapalat"/>
          <w:b/>
          <w:i w:val="0"/>
          <w:sz w:val="24"/>
          <w:szCs w:val="24"/>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D043C1" w:rsidRPr="009044F1" w:rsidRDefault="00D043C1" w:rsidP="007374EF">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517073" w:rsidRPr="00582F11" w:rsidRDefault="00517073" w:rsidP="007374EF">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color w:val="0000FF"/>
          <w:lang w:val="af-ZA" w:eastAsia="en-US" w:bidi="ar-SA"/>
        </w:rPr>
        <w:t>HTZH-DVHBM-ASHDZB-</w:t>
      </w:r>
      <w:r w:rsidR="00902420">
        <w:rPr>
          <w:rFonts w:ascii="GHEA Grapalat" w:hAnsi="GHEA Grapalat"/>
          <w:b/>
          <w:color w:val="0000FF"/>
          <w:lang w:val="af-ZA" w:eastAsia="en-US" w:bidi="ar-SA"/>
        </w:rPr>
        <w:t>2025/40</w:t>
      </w:r>
    </w:p>
    <w:p w:rsidR="00D043C1" w:rsidRPr="009044F1" w:rsidDel="001C3740" w:rsidRDefault="00D043C1" w:rsidP="00D043C1">
      <w:pPr>
        <w:widowControl w:val="0"/>
        <w:spacing w:after="160"/>
        <w:ind w:left="567" w:right="565"/>
        <w:jc w:val="center"/>
        <w:rPr>
          <w:del w:id="15"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517073" w:rsidRDefault="00BE1C19" w:rsidP="00517073">
      <w:pPr>
        <w:pStyle w:val="BodyTextIndent3"/>
        <w:widowControl w:val="0"/>
        <w:spacing w:after="160" w:line="240" w:lineRule="auto"/>
        <w:rPr>
          <w:rFonts w:ascii="GHEA Grapalat" w:hAnsi="GHEA Grapalat" w:cs="Arial"/>
          <w:b/>
          <w:sz w:val="24"/>
          <w:szCs w:val="24"/>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w:t>
      </w:r>
      <w:r w:rsidR="00517073" w:rsidRPr="00517073">
        <w:rPr>
          <w:rFonts w:ascii="GHEA Grapalat" w:hAnsi="GHEA Grapalat"/>
          <w:sz w:val="22"/>
          <w:szCs w:val="22"/>
        </w:rPr>
        <w:t>срочный</w:t>
      </w:r>
      <w:r w:rsidR="00517073" w:rsidRPr="00EA7414">
        <w:rPr>
          <w:rFonts w:ascii="GHEA Grapalat" w:hAnsi="GHEA Grapalat"/>
          <w:sz w:val="22"/>
          <w:szCs w:val="22"/>
        </w:rPr>
        <w:t xml:space="preserve"> </w:t>
      </w:r>
      <w:r w:rsidR="00D043C1" w:rsidRPr="00EA7414">
        <w:rPr>
          <w:rFonts w:ascii="GHEA Grapalat" w:hAnsi="GHEA Grapalat"/>
          <w:sz w:val="22"/>
          <w:szCs w:val="22"/>
        </w:rPr>
        <w:t xml:space="preserve">открытого конкурса под кодом </w:t>
      </w:r>
      <w:r w:rsidR="000B578C">
        <w:rPr>
          <w:rFonts w:ascii="GHEA Grapalat" w:hAnsi="GHEA Grapalat"/>
          <w:b/>
          <w:color w:val="0000FF"/>
          <w:lang w:val="af-ZA" w:eastAsia="en-US" w:bidi="ar-SA"/>
        </w:rPr>
        <w:t>HTZH-DVHBM-ASHDZB-</w:t>
      </w:r>
      <w:r w:rsidR="00902420">
        <w:rPr>
          <w:rFonts w:ascii="GHEA Grapalat" w:hAnsi="GHEA Grapalat"/>
          <w:b/>
          <w:color w:val="0000FF"/>
          <w:lang w:val="af-ZA" w:eastAsia="en-US" w:bidi="ar-SA"/>
        </w:rPr>
        <w:t>2025/40</w:t>
      </w:r>
      <w:r w:rsidR="00D043C1" w:rsidRPr="00EA7414">
        <w:rPr>
          <w:rFonts w:ascii="GHEA Grapalat" w:hAnsi="GHEA Grapalat"/>
          <w:sz w:val="22"/>
          <w:szCs w:val="22"/>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517073" w:rsidRPr="00927F86" w:rsidRDefault="00517073"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A6257C">
        <w:rPr>
          <w:rFonts w:ascii="GHEA Grapalat" w:hAnsi="GHEA Grapalat"/>
          <w:b/>
          <w:lang w:val="hy-AM"/>
        </w:rPr>
        <w:t>2</w:t>
      </w:r>
      <w:r>
        <w:rPr>
          <w:rFonts w:ascii="GHEA Grapalat" w:hAnsi="GHEA Grapalat"/>
          <w:b/>
        </w:rPr>
        <w:t xml:space="preserve">** </w:t>
      </w:r>
    </w:p>
    <w:p w:rsidR="00517073" w:rsidRPr="00374F4A" w:rsidRDefault="00517073" w:rsidP="0051707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color w:val="0000FF"/>
          <w:lang w:val="af-ZA" w:eastAsia="en-US" w:bidi="ar-SA"/>
        </w:rPr>
        <w:t>HTZH-DVHBM-ASHDZB-</w:t>
      </w:r>
      <w:r w:rsidR="00902420">
        <w:rPr>
          <w:rFonts w:ascii="GHEA Grapalat" w:hAnsi="GHEA Grapalat"/>
          <w:b/>
          <w:color w:val="0000FF"/>
          <w:lang w:val="af-ZA" w:eastAsia="en-US" w:bidi="ar-SA"/>
        </w:rPr>
        <w:t>2025/40</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D666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D666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D666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D666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D666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D666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D666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D66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D66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D666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D666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D666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D66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D66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D666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D666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D666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D666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4D66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D666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4D66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D66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851"/>
      </w:tblGrid>
      <w:tr w:rsidR="00092E73" w:rsidRPr="00FD1EE4" w:rsidTr="00517073">
        <w:trPr>
          <w:trHeight w:val="191"/>
        </w:trPr>
        <w:tc>
          <w:tcPr>
            <w:tcW w:w="8851"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17073">
        <w:trPr>
          <w:trHeight w:val="1787"/>
        </w:trPr>
        <w:tc>
          <w:tcPr>
            <w:tcW w:w="8851"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92E73">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0B7761" w:rsidRDefault="00092E73"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582F11" w:rsidRPr="00AE5043" w:rsidRDefault="00582F11"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582F1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17073" w:rsidRPr="00374F4A"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color w:val="0000FF"/>
          <w:lang w:val="af-ZA" w:eastAsia="en-US" w:bidi="ar-SA"/>
        </w:rPr>
        <w:t>HTZH-DVHBM-ASHDZB-</w:t>
      </w:r>
      <w:r w:rsidR="00902420">
        <w:rPr>
          <w:rFonts w:ascii="GHEA Grapalat" w:hAnsi="GHEA Grapalat"/>
          <w:b/>
          <w:color w:val="0000FF"/>
          <w:lang w:val="af-ZA" w:eastAsia="en-US" w:bidi="ar-SA"/>
        </w:rPr>
        <w:t>2025/40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C474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17073" w:rsidRPr="00517073">
        <w:rPr>
          <w:rFonts w:ascii="GHEA Grapalat" w:hAnsi="GHEA Grapalat"/>
          <w:spacing w:val="-6"/>
        </w:rPr>
        <w:t>срочный</w:t>
      </w:r>
      <w:r w:rsidR="005170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0B578C" w:rsidRPr="00EC4749">
        <w:rPr>
          <w:rFonts w:ascii="GHEA Grapalat" w:hAnsi="GHEA Grapalat"/>
          <w:b/>
          <w:color w:val="0000FF"/>
          <w:sz w:val="20"/>
          <w:szCs w:val="20"/>
          <w:lang w:val="af-ZA" w:eastAsia="en-US" w:bidi="ar-SA"/>
        </w:rPr>
        <w:t>HTZH-DVHBM-ASHDZB-</w:t>
      </w:r>
      <w:r w:rsidR="00902420">
        <w:rPr>
          <w:rFonts w:ascii="GHEA Grapalat" w:hAnsi="GHEA Grapalat"/>
          <w:b/>
          <w:color w:val="0000FF"/>
          <w:sz w:val="20"/>
          <w:szCs w:val="20"/>
          <w:lang w:val="af-ZA" w:eastAsia="en-US" w:bidi="ar-SA"/>
        </w:rPr>
        <w:t>2025/40</w:t>
      </w:r>
      <w:r w:rsidRPr="005744FC">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29" w:type="dxa"/>
        <w:jc w:val="center"/>
        <w:tblInd w:w="-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3435"/>
        <w:gridCol w:w="1980"/>
        <w:gridCol w:w="1689"/>
        <w:gridCol w:w="1350"/>
      </w:tblGrid>
      <w:tr w:rsidR="00202EB4" w:rsidRPr="005744FC" w:rsidTr="00582F11">
        <w:trPr>
          <w:trHeight w:val="916"/>
          <w:jc w:val="center"/>
        </w:trPr>
        <w:tc>
          <w:tcPr>
            <w:tcW w:w="97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80"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8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35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82F11">
        <w:trPr>
          <w:jc w:val="center"/>
        </w:trPr>
        <w:tc>
          <w:tcPr>
            <w:tcW w:w="97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8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1103F" w:rsidRPr="005744FC" w:rsidTr="00582F11">
        <w:trPr>
          <w:trHeight w:val="20"/>
          <w:jc w:val="center"/>
        </w:trPr>
        <w:tc>
          <w:tcPr>
            <w:tcW w:w="975" w:type="dxa"/>
            <w:tcBorders>
              <w:top w:val="single" w:sz="4" w:space="0" w:color="auto"/>
              <w:left w:val="single" w:sz="4" w:space="0" w:color="auto"/>
              <w:bottom w:val="single" w:sz="4" w:space="0" w:color="auto"/>
              <w:right w:val="single" w:sz="4" w:space="0" w:color="auto"/>
            </w:tcBorders>
            <w:vAlign w:val="center"/>
          </w:tcPr>
          <w:p w:rsidR="0001103F" w:rsidRPr="002D4280" w:rsidRDefault="0001103F" w:rsidP="00B46D58">
            <w:pPr>
              <w:widowControl w:val="0"/>
              <w:jc w:val="center"/>
              <w:rPr>
                <w:rFonts w:ascii="GHEA Grapalat" w:hAnsi="GHEA Grapalat"/>
                <w:b/>
                <w:color w:val="0000FF"/>
                <w:sz w:val="20"/>
                <w:szCs w:val="20"/>
                <w:lang w:val="af-ZA" w:eastAsia="en-US" w:bidi="ar-SA"/>
              </w:rPr>
            </w:pPr>
            <w:r w:rsidRPr="002D4280">
              <w:rPr>
                <w:rFonts w:ascii="GHEA Grapalat" w:hAnsi="GHEA Grapalat"/>
                <w:b/>
                <w:color w:val="0000FF"/>
                <w:sz w:val="20"/>
                <w:szCs w:val="20"/>
                <w:lang w:val="af-ZA" w:eastAsia="en-US" w:bidi="ar-SA"/>
              </w:rPr>
              <w:t>1</w:t>
            </w:r>
          </w:p>
        </w:tc>
        <w:tc>
          <w:tcPr>
            <w:tcW w:w="3435" w:type="dxa"/>
            <w:tcBorders>
              <w:top w:val="single" w:sz="4" w:space="0" w:color="auto"/>
              <w:left w:val="single" w:sz="4" w:space="0" w:color="auto"/>
              <w:bottom w:val="single" w:sz="4" w:space="0" w:color="auto"/>
              <w:right w:val="single" w:sz="4" w:space="0" w:color="auto"/>
            </w:tcBorders>
            <w:vAlign w:val="center"/>
          </w:tcPr>
          <w:p w:rsidR="0001103F" w:rsidRPr="0001103F" w:rsidRDefault="00902420" w:rsidP="0001103F">
            <w:pPr>
              <w:widowControl w:val="0"/>
              <w:jc w:val="center"/>
              <w:rPr>
                <w:rFonts w:ascii="GHEA Grapalat" w:hAnsi="GHEA Grapalat"/>
                <w:b/>
                <w:color w:val="0000FF"/>
                <w:sz w:val="20"/>
                <w:szCs w:val="20"/>
                <w:lang w:val="af-ZA" w:eastAsia="en-US" w:bidi="ar-SA"/>
              </w:rPr>
            </w:pPr>
            <w:r w:rsidRPr="00902420">
              <w:rPr>
                <w:rFonts w:ascii="GHEA Grapalat" w:hAnsi="GHEA Grapalat"/>
                <w:b/>
                <w:color w:val="0000FF"/>
                <w:sz w:val="20"/>
                <w:szCs w:val="20"/>
                <w:lang w:val="af-ZA" w:eastAsia="en-US" w:bidi="ar-SA"/>
              </w:rPr>
              <w:t>Ремонт средней школы Айгабаца</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582F11">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582F11"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color w:val="0000FF"/>
          <w:sz w:val="22"/>
          <w:szCs w:val="22"/>
          <w:lang w:val="en-US"/>
        </w:rPr>
        <w:t>HTZH</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DVHBM</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ASHDZB</w:t>
      </w:r>
      <w:r w:rsidR="000B578C" w:rsidRPr="000B578C">
        <w:rPr>
          <w:rFonts w:ascii="GHEA Grapalat" w:hAnsi="GHEA Grapalat"/>
          <w:b/>
          <w:color w:val="0000FF"/>
          <w:sz w:val="22"/>
          <w:szCs w:val="22"/>
        </w:rPr>
        <w:t>-</w:t>
      </w:r>
      <w:r w:rsidR="00902420">
        <w:rPr>
          <w:rFonts w:ascii="GHEA Grapalat" w:hAnsi="GHEA Grapalat"/>
          <w:b/>
          <w:color w:val="0000FF"/>
          <w:sz w:val="22"/>
          <w:szCs w:val="22"/>
        </w:rPr>
        <w:t>2025/40</w:t>
      </w:r>
    </w:p>
    <w:p w:rsidR="00582F11" w:rsidRPr="00355F7C" w:rsidRDefault="00582F11" w:rsidP="00DE0318">
      <w:pPr>
        <w:pStyle w:val="BodyTextIndent3"/>
        <w:widowControl w:val="0"/>
        <w:spacing w:after="160" w:line="240" w:lineRule="auto"/>
        <w:jc w:val="center"/>
        <w:rPr>
          <w:rFonts w:ascii="GHEA Grapalat" w:hAnsi="GHEA Grapalat"/>
          <w:sz w:val="24"/>
          <w:szCs w:val="24"/>
        </w:rPr>
      </w:pPr>
    </w:p>
    <w:p w:rsidR="00DE0318" w:rsidRPr="00A3160A" w:rsidDel="00524876" w:rsidRDefault="00DE0318" w:rsidP="00DE0318">
      <w:pPr>
        <w:pStyle w:val="BodyTextIndent3"/>
        <w:widowControl w:val="0"/>
        <w:spacing w:after="160" w:line="240" w:lineRule="auto"/>
        <w:jc w:val="center"/>
        <w:rPr>
          <w:del w:id="17" w:author="Inesa Kocharyan" w:date="2023-07-07T14:22:00Z"/>
          <w:rFonts w:ascii="GHEA Grapalat" w:hAnsi="GHEA Grapalat"/>
          <w:sz w:val="24"/>
          <w:szCs w:val="24"/>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E0318" w:rsidRPr="007324F9" w:rsidRDefault="00DE0318" w:rsidP="007324F9">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0B578C">
        <w:rPr>
          <w:rFonts w:ascii="GHEA Grapalat" w:hAnsi="GHEA Grapalat"/>
          <w:b/>
          <w:color w:val="0000FF"/>
          <w:sz w:val="22"/>
          <w:szCs w:val="22"/>
          <w:lang w:val="en-US"/>
        </w:rPr>
        <w:t>HTZH</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DVHBM</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ASHDZB</w:t>
      </w:r>
      <w:r w:rsidR="000B578C" w:rsidRPr="000B578C">
        <w:rPr>
          <w:rFonts w:ascii="GHEA Grapalat" w:hAnsi="GHEA Grapalat"/>
          <w:b/>
          <w:color w:val="0000FF"/>
          <w:sz w:val="22"/>
          <w:szCs w:val="22"/>
        </w:rPr>
        <w:t>-</w:t>
      </w:r>
      <w:r w:rsidR="00902420">
        <w:rPr>
          <w:rFonts w:ascii="GHEA Grapalat" w:hAnsi="GHEA Grapalat"/>
          <w:b/>
          <w:color w:val="0000FF"/>
          <w:sz w:val="22"/>
          <w:szCs w:val="22"/>
        </w:rPr>
        <w:t>2025/40</w:t>
      </w:r>
      <w:r w:rsidR="00EC4917">
        <w:rPr>
          <w:rFonts w:ascii="GHEA Grapalat" w:hAnsi="GHEA Grapalat"/>
          <w:spacing w:val="-6"/>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Strong"/>
          <w:sz w:val="16"/>
          <w:szCs w:val="16"/>
        </w:rPr>
        <w:t xml:space="preserve">  </w:t>
      </w:r>
      <w:r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rsidR="00DE0318" w:rsidRPr="00255078" w:rsidRDefault="00DE0318"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DE0318" w:rsidRPr="00BC3DA3" w:rsidRDefault="007324F9"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00DE0318" w:rsidRPr="005F2C25">
        <w:rPr>
          <w:rStyle w:val="Strong"/>
          <w:rFonts w:ascii="GHEA Grapalat" w:hAnsi="GHEA Grapalat"/>
          <w:sz w:val="16"/>
          <w:szCs w:val="16"/>
        </w:rPr>
        <w:t xml:space="preserve">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E0318" w:rsidRPr="00B138F3" w:rsidRDefault="00DE0318" w:rsidP="00DE031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E0318" w:rsidRPr="00830ADE" w:rsidRDefault="00DE0318" w:rsidP="00DE0318">
      <w:pPr>
        <w:pStyle w:val="NormalWeb"/>
        <w:shd w:val="clear" w:color="auto" w:fill="FFFFFF"/>
        <w:spacing w:before="0" w:beforeAutospacing="0" w:after="0" w:afterAutospacing="0"/>
        <w:jc w:val="both"/>
        <w:rPr>
          <w:rStyle w:val="Strong"/>
          <w:sz w:val="16"/>
          <w:szCs w:val="16"/>
        </w:rPr>
      </w:pPr>
      <w:r w:rsidRPr="00B138F3">
        <w:rPr>
          <w:rFonts w:ascii="GHEA Grapalat" w:eastAsiaTheme="minorHAnsi" w:hAnsi="GHEA Grapalat" w:cstheme="minorBidi"/>
        </w:rPr>
        <w:t xml:space="preserve">                                                               </w:t>
      </w:r>
      <w:r w:rsidRPr="00830ADE">
        <w:rPr>
          <w:rStyle w:val="Strong"/>
          <w:sz w:val="16"/>
          <w:szCs w:val="16"/>
        </w:rPr>
        <w:t xml:space="preserve">сумма в цифрах и прописью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Pr="00830ADE">
        <w:rPr>
          <w:rFonts w:ascii="GHEA Grapalat" w:eastAsiaTheme="minorHAnsi" w:hAnsi="GHEA Grapalat" w:cstheme="minorBidi"/>
        </w:rPr>
        <w:t xml:space="preserve"> </w:t>
      </w:r>
      <w:r w:rsidRPr="00830ADE">
        <w:rPr>
          <w:rFonts w:ascii="GHEA Grapalat" w:hAnsi="GHEA Grapalat"/>
          <w:b/>
          <w:color w:val="0000FF"/>
          <w:lang w:val="hy-AM" w:eastAsia="en-US" w:bidi="ar-SA"/>
        </w:rPr>
        <w:t>ОАО "АРАРАТБАНК" 1510032335590400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p>
    <w:p w:rsidR="00DE0318" w:rsidRPr="00A3160A" w:rsidRDefault="00DE0318" w:rsidP="00DE0318">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DE0318" w:rsidRDefault="00DE0318" w:rsidP="00DE0318">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0318" w:rsidRPr="00582F11" w:rsidRDefault="00DE0318" w:rsidP="00DE0318">
      <w:pPr>
        <w:pStyle w:val="NormalWeb"/>
        <w:shd w:val="clear" w:color="auto" w:fill="FFFFFF"/>
        <w:ind w:firstLine="374"/>
        <w:contextualSpacing/>
        <w:jc w:val="both"/>
        <w:rPr>
          <w:rFonts w:ascii="GHEA Grapalat" w:eastAsiaTheme="minorHAnsi" w:hAnsi="GHEA Grapalat" w:cstheme="minorBidi"/>
          <w:b/>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7324F9">
        <w:rPr>
          <w:rFonts w:ascii="GHEA Grapalat" w:hAnsi="GHEA Grapalat"/>
          <w:b/>
          <w:i/>
          <w:color w:val="0000FF"/>
          <w:lang w:val="af-ZA" w:eastAsia="en-US" w:bidi="ar-SA"/>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 xml:space="preserve">подачи принципалом </w:t>
      </w:r>
      <w:r w:rsidRPr="00830ADE">
        <w:rPr>
          <w:rFonts w:ascii="GHEA Grapalat" w:eastAsiaTheme="minorHAnsi" w:hAnsi="GHEA Grapalat" w:cstheme="minorBidi"/>
        </w:rPr>
        <w:t xml:space="preserve">заявок на участие в организованной бенефициаром процедуре закупок под кодом  </w:t>
      </w:r>
      <w:r w:rsidR="000B578C">
        <w:rPr>
          <w:rFonts w:ascii="GHEA Grapalat" w:hAnsi="GHEA Grapalat"/>
          <w:b/>
          <w:color w:val="0000FF"/>
          <w:lang w:val="af-ZA" w:eastAsia="en-US" w:bidi="ar-SA"/>
        </w:rPr>
        <w:t>HTZH-DVHBM-ASHDZB-</w:t>
      </w:r>
      <w:r w:rsidR="00902420">
        <w:rPr>
          <w:rFonts w:ascii="GHEA Grapalat" w:hAnsi="GHEA Grapalat"/>
          <w:b/>
          <w:color w:val="0000FF"/>
          <w:lang w:val="af-ZA" w:eastAsia="en-US" w:bidi="ar-SA"/>
        </w:rPr>
        <w:t>2025/40</w:t>
      </w:r>
      <w:r w:rsidRPr="00582F11">
        <w:rPr>
          <w:rFonts w:ascii="GHEA Grapalat" w:eastAsiaTheme="minorHAnsi" w:hAnsi="GHEA Grapalat" w:cstheme="minorBidi"/>
          <w:b/>
        </w:rPr>
        <w:t xml:space="preserve">.  </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DA51B1">
        <w:rPr>
          <w:rFonts w:ascii="GHEA Grapalat" w:eastAsiaTheme="minorHAnsi" w:hAnsi="GHEA Grapalat" w:cstheme="minorBidi"/>
        </w:rPr>
        <w:t xml:space="preserve"> </w:t>
      </w:r>
      <w:hyperlink r:id="rId15" w:history="1">
        <w:r w:rsidR="005F64FC" w:rsidRPr="005F64FC">
          <w:rPr>
            <w:rStyle w:val="Hyperlink"/>
            <w:b/>
            <w:lang w:val="af-ZA"/>
          </w:rPr>
          <w:t>a.chobanyan@atdf.am</w:t>
        </w:r>
      </w:hyperlink>
      <w:r w:rsidRPr="00024B87">
        <w:rPr>
          <w:rFonts w:ascii="GHEA Grapalat" w:eastAsiaTheme="minorHAnsi" w:hAnsi="GHEA Grapalat" w:cstheme="minorBidi"/>
        </w:rPr>
        <w:t>,</w:t>
      </w:r>
      <w:r w:rsidRPr="00DA51B1">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DE0318" w:rsidRPr="007324F9" w:rsidRDefault="00DE0318" w:rsidP="007324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DE0318" w:rsidRPr="00DA51B1"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E0318" w:rsidRPr="00A3160A" w:rsidRDefault="00DE0318" w:rsidP="00DE0318">
      <w:pPr>
        <w:pStyle w:val="NormalWeb"/>
        <w:shd w:val="clear" w:color="auto" w:fill="FFFFFF"/>
        <w:spacing w:before="0" w:beforeAutospacing="0" w:after="0" w:afterAutospacing="0"/>
        <w:jc w:val="both"/>
        <w:rPr>
          <w:rFonts w:ascii="GHEA Grapalat" w:hAnsi="GHEA Grapalat"/>
          <w:sz w:val="20"/>
          <w:szCs w:val="20"/>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E0318" w:rsidRPr="00B138F3" w:rsidRDefault="00DE0318" w:rsidP="00DE0318">
      <w:pPr>
        <w:pStyle w:val="BodyTextIndent"/>
        <w:widowControl w:val="0"/>
        <w:spacing w:after="160" w:line="240" w:lineRule="auto"/>
        <w:rPr>
          <w:rFonts w:ascii="GHEA Grapalat" w:hAnsi="GHEA Grapalat" w:cs="Sylfaen"/>
          <w:i w:val="0"/>
          <w:sz w:val="24"/>
          <w:szCs w:val="24"/>
        </w:rPr>
      </w:pPr>
    </w:p>
    <w:p w:rsidR="00DE0318" w:rsidRPr="00B138F3" w:rsidRDefault="00DE0318" w:rsidP="00DE031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Pr="00927F86" w:rsidRDefault="003117FE">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Default="007324F9">
      <w:pPr>
        <w:rPr>
          <w:rFonts w:ascii="GHEA Grapalat" w:hAnsi="GHEA Grapalat"/>
          <w:b/>
          <w:lang w:val="hy-AM"/>
        </w:rPr>
      </w:pPr>
    </w:p>
    <w:p w:rsidR="007E0144" w:rsidRDefault="007E0144">
      <w:pPr>
        <w:rPr>
          <w:rFonts w:ascii="GHEA Grapalat" w:hAnsi="GHEA Grapalat"/>
          <w:b/>
          <w:lang w:val="hy-AM"/>
        </w:rPr>
      </w:pPr>
    </w:p>
    <w:p w:rsidR="007E0144" w:rsidRPr="007E0144" w:rsidRDefault="007E0144">
      <w:pPr>
        <w:rPr>
          <w:rFonts w:ascii="GHEA Grapalat" w:hAnsi="GHEA Grapalat"/>
          <w:b/>
          <w:lang w:val="hy-AM"/>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AE5043" w:rsidRDefault="007324F9">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1005B0" w:rsidRPr="00B138F3" w:rsidRDefault="007B3F5F" w:rsidP="00582F11">
      <w:pPr>
        <w:widowControl w:val="0"/>
        <w:ind w:firstLine="567"/>
        <w:jc w:val="right"/>
        <w:rPr>
          <w:rFonts w:ascii="GHEA Grapalat" w:hAnsi="GHEA Grapalat"/>
          <w:b/>
        </w:rPr>
      </w:pPr>
      <w:r w:rsidRPr="00B138F3">
        <w:rPr>
          <w:rFonts w:ascii="GHEA Grapalat" w:hAnsi="GHEA Grapalat"/>
          <w:b/>
        </w:rPr>
        <w:t>Приложение № 4</w:t>
      </w:r>
    </w:p>
    <w:p w:rsidR="007324F9" w:rsidRPr="00DE0318" w:rsidRDefault="007324F9"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i/>
          <w:color w:val="0000FF"/>
          <w:lang w:val="af-ZA" w:eastAsia="en-US" w:bidi="ar-SA"/>
        </w:rPr>
        <w:t>HTZH-DVHBM-ASHDZB-</w:t>
      </w:r>
      <w:r w:rsidR="00902420">
        <w:rPr>
          <w:rFonts w:ascii="GHEA Grapalat" w:hAnsi="GHEA Grapalat"/>
          <w:b/>
          <w:i/>
          <w:color w:val="0000FF"/>
          <w:lang w:val="af-ZA" w:eastAsia="en-US" w:bidi="ar-SA"/>
        </w:rPr>
        <w:t>2025/40</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0B578C">
        <w:rPr>
          <w:rFonts w:ascii="GHEA Grapalat" w:hAnsi="GHEA Grapalat"/>
          <w:b/>
          <w:i/>
          <w:color w:val="0000FF"/>
          <w:sz w:val="22"/>
          <w:lang w:val="af-ZA" w:eastAsia="en-US" w:bidi="ar-SA"/>
        </w:rPr>
        <w:t>HTZH-DVHBM-ASHDZB-</w:t>
      </w:r>
      <w:r w:rsidR="00902420">
        <w:rPr>
          <w:rFonts w:ascii="GHEA Grapalat" w:hAnsi="GHEA Grapalat"/>
          <w:b/>
          <w:i/>
          <w:color w:val="0000FF"/>
          <w:sz w:val="22"/>
          <w:lang w:val="af-ZA" w:eastAsia="en-US" w:bidi="ar-SA"/>
        </w:rPr>
        <w:t>2025/40</w:t>
      </w:r>
      <w:r w:rsidR="007F5B58" w:rsidRPr="00B138F3">
        <w:rPr>
          <w:rFonts w:ascii="GHEA Grapalat" w:hAnsi="GHEA Grapalat"/>
        </w:rPr>
        <w:t xml:space="preserve"> </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Style w:val="Strong"/>
          <w:rFonts w:ascii="GHEA Grapalat" w:hAnsi="GHEA Grapalat"/>
          <w:b w:val="0"/>
          <w:sz w:val="18"/>
          <w:szCs w:val="18"/>
          <w:lang w:val="hy-AM"/>
        </w:rPr>
        <w:tab/>
      </w: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7F5B58" w:rsidRDefault="007B3F5F" w:rsidP="007B3F5F">
      <w:pPr>
        <w:pStyle w:val="NormalWeb"/>
        <w:shd w:val="clear" w:color="auto" w:fill="FFFFFF"/>
        <w:spacing w:before="0" w:beforeAutospacing="0" w:after="0" w:afterAutospacing="0"/>
        <w:ind w:left="-142"/>
        <w:rPr>
          <w:rFonts w:cs="Sylfaen"/>
          <w:b/>
          <w:sz w:val="14"/>
          <w:szCs w:val="14"/>
          <w:vertAlign w:val="superscript"/>
          <w:lang w:val="hy-AM"/>
        </w:rPr>
      </w:pPr>
      <w:r w:rsidRPr="007F5B58">
        <w:rPr>
          <w:rStyle w:val="Strong"/>
          <w:rFonts w:ascii="GHEA Grapalat" w:hAnsi="GHEA Grapalat"/>
          <w:b w:val="0"/>
          <w:sz w:val="14"/>
          <w:szCs w:val="14"/>
        </w:rPr>
        <w:t xml:space="preserve">                                  </w:t>
      </w:r>
      <w:r w:rsidR="007F5B58" w:rsidRPr="007F5B58">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r w:rsidRPr="007F5B58">
        <w:rPr>
          <w:rStyle w:val="Strong"/>
          <w:rFonts w:ascii="GHEA Grapalat" w:hAnsi="GHEA Grapalat"/>
          <w:b w:val="0"/>
          <w:sz w:val="14"/>
          <w:szCs w:val="14"/>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 xml:space="preserve">Выплата производится </w:t>
      </w:r>
      <w:r w:rsidRPr="007E0144">
        <w:rPr>
          <w:rFonts w:ascii="GHEA Grapalat" w:eastAsiaTheme="minorHAnsi" w:hAnsi="GHEA Grapalat" w:cstheme="minorBidi"/>
        </w:rPr>
        <w:t>посредством перечисления на расчетный счет</w:t>
      </w:r>
      <w:r w:rsidR="00566D36" w:rsidRPr="007E0144">
        <w:rPr>
          <w:rFonts w:ascii="GHEA Grapalat" w:hAnsi="GHEA Grapalat"/>
          <w:b/>
          <w:color w:val="0000FF"/>
          <w:lang w:val="hy-AM" w:eastAsia="en-US" w:bidi="ar-SA"/>
        </w:rPr>
        <w:t xml:space="preserve"> ОАО "АРАРАТБАНК" 1510032335590400</w:t>
      </w:r>
      <w:r w:rsidR="00566D36" w:rsidRPr="007E0144">
        <w:rPr>
          <w:rFonts w:ascii="GHEA Grapalat" w:hAnsi="GHEA Grapalat"/>
          <w:b/>
          <w:color w:val="0000FF"/>
          <w:lang w:eastAsia="en-US" w:bidi="ar-SA"/>
        </w:rPr>
        <w:t xml:space="preserve"> </w:t>
      </w:r>
      <w:r w:rsidRPr="007E0144">
        <w:rPr>
          <w:rFonts w:ascii="GHEA Grapalat" w:eastAsiaTheme="minorHAnsi" w:hAnsi="GHEA Grapalat" w:cstheme="minorBidi"/>
        </w:rPr>
        <w:t>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5F64FC" w:rsidRPr="005F64FC">
          <w:rPr>
            <w:rStyle w:val="Hyperlink"/>
            <w:b/>
            <w:lang w:val="af-ZA"/>
          </w:rPr>
          <w:t>a.chobanyan@atdf.am</w:t>
        </w:r>
      </w:hyperlink>
      <w:r w:rsidR="008220C8">
        <w:rPr>
          <w:rStyle w:val="Hyperlink"/>
          <w:rFonts w:ascii="GHEA Grapalat" w:hAnsi="GHEA Grapalat"/>
          <w:b/>
          <w:lang w:val="af-ZA"/>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hy-AM"/>
        </w:rPr>
      </w:pPr>
    </w:p>
    <w:p w:rsidR="007E0144" w:rsidRDefault="007E0144" w:rsidP="00B46D58">
      <w:pPr>
        <w:widowControl w:val="0"/>
        <w:spacing w:after="160"/>
        <w:ind w:left="567" w:right="565"/>
        <w:jc w:val="center"/>
        <w:rPr>
          <w:rFonts w:ascii="GHEA Grapalat" w:hAnsi="GHEA Grapalat"/>
          <w:b/>
          <w:lang w:val="hy-AM"/>
        </w:rPr>
      </w:pPr>
    </w:p>
    <w:p w:rsidR="007E0144" w:rsidRPr="00355F7C" w:rsidRDefault="007E0144"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582F11" w:rsidRPr="00355F7C" w:rsidRDefault="00582F11" w:rsidP="00B46D58">
      <w:pPr>
        <w:widowControl w:val="0"/>
        <w:spacing w:after="160"/>
        <w:ind w:left="567" w:right="565"/>
        <w:jc w:val="center"/>
        <w:rPr>
          <w:rFonts w:ascii="GHEA Grapalat" w:hAnsi="GHEA Grapalat"/>
          <w:b/>
        </w:rPr>
      </w:pPr>
    </w:p>
    <w:p w:rsidR="003D2FE2" w:rsidRPr="00572A57" w:rsidRDefault="003D2FE2" w:rsidP="00582F11">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4156CC" w:rsidRPr="00582F11" w:rsidRDefault="004156CC"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color w:val="0000FF"/>
          <w:lang w:val="af-ZA" w:eastAsia="en-US" w:bidi="ar-SA"/>
        </w:rPr>
        <w:t>HTZH-DVHBM-ASHDZB-</w:t>
      </w:r>
      <w:r w:rsidR="00902420">
        <w:rPr>
          <w:rFonts w:ascii="GHEA Grapalat" w:hAnsi="GHEA Grapalat"/>
          <w:b/>
          <w:color w:val="0000FF"/>
          <w:lang w:val="af-ZA" w:eastAsia="en-US" w:bidi="ar-SA"/>
        </w:rPr>
        <w:t>2025/40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156CC" w:rsidRPr="00BC3F1D" w:rsidRDefault="004156CC" w:rsidP="004156CC">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AD439D">
        <w:rPr>
          <w:rFonts w:ascii="GHEA Grapalat" w:hAnsi="GHEA Grapalat" w:cs="Sylfaen"/>
          <w:b/>
          <w:lang w:val="es-ES" w:eastAsia="en-US" w:bidi="ar-SA"/>
        </w:rPr>
        <w:t>Армянский фонд территориального развития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0B578C">
        <w:rPr>
          <w:rFonts w:ascii="GHEA Grapalat" w:hAnsi="GHEA Grapalat"/>
          <w:i/>
          <w:color w:val="0000FF"/>
          <w:lang w:val="af-ZA" w:eastAsia="en-US" w:bidi="ar-SA"/>
        </w:rPr>
        <w:t>HTZH-DVHBM-ASHDZB-</w:t>
      </w:r>
      <w:r w:rsidR="00902420">
        <w:rPr>
          <w:rFonts w:ascii="GHEA Grapalat" w:hAnsi="GHEA Grapalat"/>
          <w:i/>
          <w:color w:val="0000FF"/>
          <w:lang w:val="af-ZA" w:eastAsia="en-US" w:bidi="ar-SA"/>
        </w:rPr>
        <w:t>2025/40</w:t>
      </w:r>
      <w:r w:rsidRPr="00BC3F1D">
        <w:rPr>
          <w:rFonts w:ascii="GHEA Grapalat" w:hAnsi="GHEA Grapalat" w:cs="Sylfaen"/>
          <w:b/>
          <w:lang w:val="es-ES" w:eastAsia="en-US" w:bidi="ar-SA"/>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tbl>
      <w:tblPr>
        <w:tblpPr w:leftFromText="180" w:rightFromText="180" w:vertAnchor="page" w:horzAnchor="margin" w:tblpXSpec="center" w:tblpY="4068"/>
        <w:tblW w:w="10980" w:type="dxa"/>
        <w:tblLook w:val="0000" w:firstRow="0" w:lastRow="0" w:firstColumn="0" w:lastColumn="0" w:noHBand="0" w:noVBand="0"/>
      </w:tblPr>
      <w:tblGrid>
        <w:gridCol w:w="5616"/>
        <w:gridCol w:w="5364"/>
      </w:tblGrid>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4D5A00" w:rsidRDefault="007E0144" w:rsidP="007E0144">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E0144" w:rsidRPr="00B138F3" w:rsidTr="007E01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E0144" w:rsidRPr="00B138F3" w:rsidTr="007E01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E0144" w:rsidRPr="00B138F3" w:rsidTr="007E0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E0144" w:rsidRPr="00B138F3" w:rsidTr="007E0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7E0144" w:rsidRPr="00B138F3" w:rsidTr="007E0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7E0144" w:rsidRPr="00B138F3" w:rsidTr="007E01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7E0144" w:rsidRPr="00B138F3" w:rsidTr="007E0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7E0144" w:rsidRPr="00B138F3" w:rsidTr="007E0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C82ECB" w:rsidRDefault="007E0144" w:rsidP="007E0144">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E0144" w:rsidRPr="00B138F3" w:rsidTr="007E0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E0144" w:rsidRPr="00B138F3" w:rsidTr="007E0144">
        <w:trPr>
          <w:trHeight w:val="424"/>
        </w:trPr>
        <w:tc>
          <w:tcPr>
            <w:tcW w:w="10980" w:type="dxa"/>
            <w:gridSpan w:val="2"/>
            <w:tcBorders>
              <w:top w:val="single" w:sz="4" w:space="0" w:color="auto"/>
              <w:left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E0144" w:rsidRPr="00B138F3" w:rsidTr="007E0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E0144" w:rsidRPr="00B138F3" w:rsidTr="007E0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0144" w:rsidRPr="00B138F3" w:rsidRDefault="007E0144" w:rsidP="007E014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E0144" w:rsidRPr="00B138F3" w:rsidTr="007E0144">
        <w:trPr>
          <w:trHeight w:val="3234"/>
        </w:trPr>
        <w:tc>
          <w:tcPr>
            <w:tcW w:w="5616" w:type="dxa"/>
            <w:tcBorders>
              <w:top w:val="nil"/>
              <w:left w:val="single" w:sz="4" w:space="0" w:color="auto"/>
              <w:bottom w:val="single" w:sz="4" w:space="0" w:color="auto"/>
              <w:right w:val="single" w:sz="4" w:space="0" w:color="auto"/>
            </w:tcBorders>
            <w:noWrap/>
            <w:vAlign w:val="bottom"/>
          </w:tcPr>
          <w:p w:rsidR="007E0144" w:rsidRPr="00B138F3" w:rsidRDefault="007E0144" w:rsidP="007E014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E0144" w:rsidRPr="00B138F3" w:rsidRDefault="007E0144" w:rsidP="007E014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E0144" w:rsidRPr="00B138F3" w:rsidRDefault="007E0144" w:rsidP="007E014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spacing w:after="160"/>
              <w:jc w:val="right"/>
              <w:rPr>
                <w:rFonts w:ascii="GHEA Grapalat" w:hAnsi="GHEA Grapalat" w:cs="Tahoma"/>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/____________________/</w:t>
            </w:r>
          </w:p>
          <w:p w:rsidR="007E0144" w:rsidRPr="00B138F3" w:rsidRDefault="007E0144" w:rsidP="007E014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E0144" w:rsidRPr="00B138F3" w:rsidTr="007E0144">
        <w:trPr>
          <w:trHeight w:val="2194"/>
        </w:trPr>
        <w:tc>
          <w:tcPr>
            <w:tcW w:w="5616" w:type="dxa"/>
            <w:tcBorders>
              <w:top w:val="single" w:sz="4" w:space="0" w:color="auto"/>
              <w:left w:val="single" w:sz="4" w:space="0" w:color="auto"/>
              <w:right w:val="single" w:sz="4" w:space="0" w:color="auto"/>
            </w:tcBorders>
            <w:noWrap/>
            <w:vAlign w:val="bottom"/>
          </w:tcPr>
          <w:p w:rsidR="007E0144" w:rsidRPr="00B138F3" w:rsidRDefault="007E0144" w:rsidP="007E014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E0144" w:rsidRPr="00B138F3" w:rsidRDefault="007E0144" w:rsidP="007E0144">
            <w:pPr>
              <w:widowControl w:val="0"/>
              <w:spacing w:after="160"/>
              <w:rPr>
                <w:rFonts w:ascii="GHEA Grapalat" w:hAnsi="GHEA Grapalat"/>
              </w:rPr>
            </w:pPr>
          </w:p>
          <w:p w:rsidR="007E0144" w:rsidRPr="00B138F3" w:rsidRDefault="007E0144" w:rsidP="007E0144">
            <w:pPr>
              <w:widowControl w:val="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E0144" w:rsidRPr="00B138F3" w:rsidRDefault="007E0144" w:rsidP="007E0144">
            <w:pPr>
              <w:widowControl w:val="0"/>
              <w:spacing w:after="160"/>
              <w:rPr>
                <w:rFonts w:ascii="GHEA Grapalat" w:hAnsi="GHEA Grapalat" w:cs="Tahoma"/>
              </w:rPr>
            </w:pPr>
          </w:p>
          <w:p w:rsidR="007E0144" w:rsidRPr="00B138F3" w:rsidRDefault="007E0144" w:rsidP="007E014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E0144" w:rsidRPr="00B138F3" w:rsidRDefault="007E0144" w:rsidP="007E014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E0144" w:rsidRPr="00B138F3" w:rsidRDefault="007E0144" w:rsidP="007E0144">
            <w:pPr>
              <w:widowControl w:val="0"/>
              <w:spacing w:after="160"/>
              <w:rPr>
                <w:rFonts w:ascii="GHEA Grapalat" w:hAnsi="GHEA Grapalat" w:cs="Tahoma"/>
              </w:rPr>
            </w:pPr>
          </w:p>
          <w:p w:rsidR="007E0144" w:rsidRPr="00B138F3" w:rsidRDefault="007E0144" w:rsidP="007E0144">
            <w:pPr>
              <w:widowControl w:val="0"/>
              <w:jc w:val="right"/>
              <w:rPr>
                <w:rFonts w:ascii="GHEA Grapalat" w:hAnsi="GHEA Grapalat" w:cs="Tahoma"/>
              </w:rPr>
            </w:pPr>
            <w:r w:rsidRPr="00B138F3">
              <w:rPr>
                <w:rFonts w:ascii="GHEA Grapalat" w:hAnsi="GHEA Grapalat"/>
              </w:rPr>
              <w:t>/____________________/</w:t>
            </w:r>
          </w:p>
          <w:p w:rsidR="007E0144" w:rsidRPr="00B138F3" w:rsidRDefault="007E0144" w:rsidP="007E014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E0144" w:rsidRPr="00B138F3" w:rsidRDefault="007E0144" w:rsidP="007E0144">
            <w:pPr>
              <w:widowControl w:val="0"/>
              <w:spacing w:after="160"/>
              <w:rPr>
                <w:rFonts w:ascii="GHEA Grapalat" w:hAnsi="GHEA Grapalat" w:cs="Arial"/>
              </w:rPr>
            </w:pPr>
          </w:p>
        </w:tc>
      </w:tr>
      <w:tr w:rsidR="007E0144" w:rsidRPr="00B138F3" w:rsidTr="007E0144">
        <w:trPr>
          <w:trHeight w:val="2194"/>
        </w:trPr>
        <w:tc>
          <w:tcPr>
            <w:tcW w:w="5616" w:type="dxa"/>
            <w:tcBorders>
              <w:top w:val="nil"/>
              <w:left w:val="single" w:sz="4" w:space="0" w:color="auto"/>
              <w:bottom w:val="single" w:sz="4" w:space="0" w:color="auto"/>
              <w:right w:val="single" w:sz="4" w:space="0" w:color="auto"/>
            </w:tcBorders>
            <w:noWrap/>
            <w:vAlign w:val="bottom"/>
          </w:tcPr>
          <w:p w:rsidR="007E0144" w:rsidRPr="00B138F3" w:rsidRDefault="007E0144" w:rsidP="007E014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E0144" w:rsidRPr="00B138F3" w:rsidRDefault="007E0144" w:rsidP="007E0144">
            <w:pPr>
              <w:widowControl w:val="0"/>
              <w:spacing w:after="160"/>
              <w:rPr>
                <w:rFonts w:ascii="GHEA Grapalat" w:hAnsi="GHEA Grapalat" w:cs="Sylfaen"/>
              </w:rPr>
            </w:pPr>
          </w:p>
          <w:p w:rsidR="007E0144" w:rsidRPr="00B138F3" w:rsidRDefault="007E0144" w:rsidP="007E014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E0144" w:rsidRPr="00B138F3" w:rsidRDefault="007E0144" w:rsidP="007E014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E0144" w:rsidRPr="00B138F3" w:rsidRDefault="007E0144" w:rsidP="007E0144">
            <w:pPr>
              <w:widowControl w:val="0"/>
              <w:spacing w:after="160"/>
              <w:rPr>
                <w:rFonts w:ascii="GHEA Grapalat" w:hAnsi="GHEA Grapalat"/>
              </w:rPr>
            </w:pPr>
          </w:p>
          <w:p w:rsidR="007E0144" w:rsidRPr="00B138F3" w:rsidRDefault="007E0144" w:rsidP="007E014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8D24C2" w:rsidRPr="001E5376" w:rsidRDefault="008D24C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A44662" w:rsidRPr="001E5376" w:rsidRDefault="00A44662" w:rsidP="004156CC">
      <w:pPr>
        <w:widowControl w:val="0"/>
        <w:spacing w:after="160"/>
        <w:rPr>
          <w:rFonts w:ascii="GHEA Grapalat" w:hAnsi="GHEA Grapalat"/>
          <w:b/>
        </w:rPr>
      </w:pPr>
    </w:p>
    <w:p w:rsidR="00582F11" w:rsidRPr="00355F7C" w:rsidRDefault="00582F11" w:rsidP="00235549">
      <w:pPr>
        <w:widowControl w:val="0"/>
        <w:spacing w:after="160"/>
        <w:ind w:firstLine="567"/>
        <w:jc w:val="right"/>
        <w:rPr>
          <w:rFonts w:ascii="GHEA Grapalat" w:hAnsi="GHEA Grapalat"/>
          <w:b/>
        </w:rPr>
      </w:pPr>
    </w:p>
    <w:p w:rsidR="00582F11" w:rsidRPr="00AE5043" w:rsidRDefault="00582F11"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B149E6" w:rsidRPr="00AE5043" w:rsidRDefault="00B149E6" w:rsidP="00235549">
      <w:pPr>
        <w:widowControl w:val="0"/>
        <w:spacing w:after="160"/>
        <w:ind w:firstLine="567"/>
        <w:jc w:val="right"/>
        <w:rPr>
          <w:rFonts w:ascii="GHEA Grapalat" w:hAnsi="GHEA Grapalat"/>
          <w:b/>
        </w:rPr>
      </w:pPr>
    </w:p>
    <w:p w:rsidR="00235549" w:rsidRPr="00B138F3" w:rsidRDefault="00235549" w:rsidP="00582F11">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691757" w:rsidRPr="00582F11" w:rsidRDefault="00691757"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578C">
        <w:rPr>
          <w:rFonts w:ascii="GHEA Grapalat" w:hAnsi="GHEA Grapalat"/>
          <w:b/>
          <w:i/>
          <w:color w:val="0000FF"/>
          <w:lang w:val="af-ZA" w:eastAsia="en-US" w:bidi="ar-SA"/>
        </w:rPr>
        <w:t>HTZH-DVHBM-ASHDZB-</w:t>
      </w:r>
      <w:r w:rsidR="00902420">
        <w:rPr>
          <w:rFonts w:ascii="GHEA Grapalat" w:hAnsi="GHEA Grapalat"/>
          <w:b/>
          <w:i/>
          <w:color w:val="0000FF"/>
          <w:lang w:val="af-ZA" w:eastAsia="en-US" w:bidi="ar-SA"/>
        </w:rPr>
        <w:t>2025/40</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BB02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02C8">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02C8">
      <w:pPr>
        <w:widowControl w:val="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691757"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sidR="00691757">
        <w:rPr>
          <w:rStyle w:val="Strong"/>
          <w:rFonts w:ascii="GHEA Grapalat" w:hAnsi="GHEA Grapalat"/>
          <w:b w:val="0"/>
          <w:sz w:val="14"/>
          <w:szCs w:val="14"/>
        </w:rPr>
        <w:t xml:space="preserve">           </w:t>
      </w:r>
      <w:r w:rsidR="00691757"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26B7A" w:rsidRPr="00126B7A">
        <w:rPr>
          <w:rFonts w:ascii="GHEA Grapalat" w:eastAsiaTheme="minorHAnsi" w:hAnsi="GHEA Grapalat" w:cstheme="minorBidi"/>
        </w:rPr>
        <w:t xml:space="preserve"> </w:t>
      </w:r>
      <w:r w:rsidR="00126B7A" w:rsidRPr="00126B7A">
        <w:rPr>
          <w:rFonts w:ascii="GHEA Grapalat" w:hAnsi="GHEA Grapalat"/>
          <w:b/>
          <w:color w:val="0000FF"/>
          <w:sz w:val="18"/>
          <w:szCs w:val="18"/>
          <w:lang w:val="hy-AM" w:eastAsia="en-US" w:bidi="ar-SA"/>
        </w:rPr>
        <w:t xml:space="preserve"> </w:t>
      </w:r>
      <w:r w:rsidR="00126B7A" w:rsidRPr="00E55F08">
        <w:rPr>
          <w:rFonts w:ascii="GHEA Grapalat" w:hAnsi="GHEA Grapalat"/>
          <w:b/>
          <w:color w:val="0000FF"/>
          <w:sz w:val="18"/>
          <w:szCs w:val="18"/>
          <w:lang w:val="hy-AM" w:eastAsia="en-US" w:bidi="ar-SA"/>
        </w:rPr>
        <w:t>ОАО "АРАРАТБАНК" 1510032335590400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5F64FC" w:rsidRPr="005F64FC">
          <w:rPr>
            <w:rStyle w:val="Hyperlink"/>
            <w:b/>
            <w:lang w:val="af-ZA"/>
          </w:rPr>
          <w:t>a.chobanyan@atdf.am</w:t>
        </w:r>
      </w:hyperlink>
      <w:r w:rsidR="008220C8">
        <w:rPr>
          <w:rStyle w:val="Hyperlink"/>
          <w:rFonts w:ascii="GHEA Grapalat" w:hAnsi="GHEA Grapalat"/>
          <w:b/>
          <w:lang w:val="af-ZA"/>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lang w:val="hy-AM"/>
        </w:rPr>
      </w:pPr>
    </w:p>
    <w:p w:rsidR="00BB02C8" w:rsidRDefault="00BB02C8" w:rsidP="000A214C">
      <w:pPr>
        <w:widowControl w:val="0"/>
        <w:spacing w:after="160"/>
        <w:jc w:val="right"/>
        <w:rPr>
          <w:rFonts w:ascii="GHEA Grapalat" w:hAnsi="GHEA Grapalat"/>
          <w:i/>
          <w:lang w:val="hy-AM"/>
        </w:rPr>
      </w:pPr>
    </w:p>
    <w:p w:rsidR="00BB02C8" w:rsidRPr="00BB02C8" w:rsidRDefault="00BB02C8" w:rsidP="000A214C">
      <w:pPr>
        <w:widowControl w:val="0"/>
        <w:spacing w:after="160"/>
        <w:jc w:val="right"/>
        <w:rPr>
          <w:rFonts w:ascii="GHEA Grapalat" w:hAnsi="GHEA Grapalat"/>
          <w:i/>
          <w:lang w:val="hy-AM"/>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0A214C" w:rsidRPr="00B138F3" w:rsidRDefault="000A214C" w:rsidP="007374EF">
      <w:pPr>
        <w:widowControl w:val="0"/>
        <w:jc w:val="right"/>
        <w:rPr>
          <w:rFonts w:ascii="GHEA Grapalat" w:hAnsi="GHEA Grapalat" w:cs="GHEA Grapalat"/>
          <w:i/>
        </w:rPr>
      </w:pPr>
      <w:r w:rsidRPr="00B138F3">
        <w:rPr>
          <w:rFonts w:ascii="GHEA Grapalat" w:hAnsi="GHEA Grapalat"/>
          <w:i/>
        </w:rPr>
        <w:t>Приложение № 5.1</w:t>
      </w:r>
    </w:p>
    <w:p w:rsidR="00AF4211" w:rsidRPr="002A4554" w:rsidRDefault="00EB3769" w:rsidP="007374EF">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0B578C">
        <w:rPr>
          <w:rFonts w:ascii="GHEA Grapalat" w:hAnsi="GHEA Grapalat"/>
          <w:i/>
          <w:color w:val="0000FF"/>
          <w:lang w:val="af-ZA" w:eastAsia="en-US" w:bidi="ar-SA"/>
        </w:rPr>
        <w:t>HTZH-DVHBM-ASHDZB-</w:t>
      </w:r>
      <w:r w:rsidR="00902420">
        <w:rPr>
          <w:rFonts w:ascii="GHEA Grapalat" w:hAnsi="GHEA Grapalat"/>
          <w:i/>
          <w:color w:val="0000FF"/>
          <w:lang w:val="af-ZA" w:eastAsia="en-US" w:bidi="ar-SA"/>
        </w:rPr>
        <w:t>2025/40</w:t>
      </w:r>
    </w:p>
    <w:p w:rsidR="00582F11" w:rsidRPr="00355F7C" w:rsidRDefault="00582F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B3769" w:rsidRPr="00BC3F1D" w:rsidRDefault="000A214C" w:rsidP="00EB3769">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B3769" w:rsidRPr="00B138F3">
        <w:rPr>
          <w:rFonts w:ascii="GHEA Grapalat" w:hAnsi="GHEA Grapalat"/>
          <w:spacing w:val="-6"/>
          <w:sz w:val="22"/>
          <w:szCs w:val="22"/>
        </w:rPr>
        <w:t xml:space="preserve">Компания участвует в организованной </w:t>
      </w:r>
      <w:r w:rsidR="00EB3769" w:rsidRPr="00AD439D">
        <w:rPr>
          <w:rFonts w:ascii="GHEA Grapalat" w:hAnsi="GHEA Grapalat" w:cs="Sylfaen"/>
          <w:b/>
          <w:lang w:val="es-ES" w:eastAsia="en-US" w:bidi="ar-SA"/>
        </w:rPr>
        <w:t>Армянский фонд территориального развития</w:t>
      </w:r>
      <w:r w:rsidR="00EB3769" w:rsidRPr="00B138F3">
        <w:rPr>
          <w:rFonts w:ascii="GHEA Grapalat" w:hAnsi="GHEA Grapalat"/>
          <w:spacing w:val="-6"/>
          <w:sz w:val="22"/>
          <w:szCs w:val="22"/>
        </w:rPr>
        <w:t xml:space="preserve"> (далее — Заказчик) </w:t>
      </w:r>
      <w:r w:rsidR="00EB3769" w:rsidRPr="00B138F3">
        <w:rPr>
          <w:rFonts w:ascii="GHEA Grapalat" w:hAnsi="GHEA Grapalat"/>
          <w:sz w:val="22"/>
          <w:szCs w:val="22"/>
        </w:rPr>
        <w:t xml:space="preserve">процедуре закупок под кодом </w:t>
      </w:r>
      <w:r w:rsidR="000B578C">
        <w:rPr>
          <w:rFonts w:ascii="GHEA Grapalat" w:hAnsi="GHEA Grapalat"/>
          <w:color w:val="0000FF"/>
          <w:sz w:val="22"/>
          <w:szCs w:val="22"/>
          <w:lang w:val="en-US"/>
        </w:rPr>
        <w:t>HTZH</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DVHBM</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ASHDZB</w:t>
      </w:r>
      <w:r w:rsidR="000B578C" w:rsidRPr="000B578C">
        <w:rPr>
          <w:rFonts w:ascii="GHEA Grapalat" w:hAnsi="GHEA Grapalat"/>
          <w:color w:val="0000FF"/>
          <w:sz w:val="22"/>
          <w:szCs w:val="22"/>
        </w:rPr>
        <w:t>-</w:t>
      </w:r>
      <w:r w:rsidR="00902420">
        <w:rPr>
          <w:rFonts w:ascii="GHEA Grapalat" w:hAnsi="GHEA Grapalat"/>
          <w:color w:val="0000FF"/>
          <w:sz w:val="22"/>
          <w:szCs w:val="22"/>
        </w:rPr>
        <w:t>2025/40</w:t>
      </w:r>
      <w:r w:rsidR="00EB3769" w:rsidRPr="00BC3F1D">
        <w:rPr>
          <w:rFonts w:ascii="GHEA Grapalat" w:hAnsi="GHEA Grapalat" w:cs="Sylfaen"/>
          <w:b/>
          <w:lang w:val="es-ES" w:eastAsia="en-US" w:bidi="ar-SA"/>
        </w:rPr>
        <w:t>.</w:t>
      </w:r>
    </w:p>
    <w:p w:rsidR="000A214C" w:rsidRPr="00B138F3" w:rsidRDefault="000A214C" w:rsidP="00EB376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EB376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EB376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EB376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4F7F43" w:rsidRPr="00582F11" w:rsidRDefault="004F7F43" w:rsidP="004F7F43">
      <w:pPr>
        <w:widowControl w:val="0"/>
        <w:spacing w:after="16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0B578C">
        <w:rPr>
          <w:rFonts w:ascii="GHEA Grapalat" w:hAnsi="GHEA Grapalat"/>
          <w:b/>
          <w:color w:val="0000FF"/>
          <w:sz w:val="22"/>
          <w:szCs w:val="22"/>
          <w:lang w:val="en-US"/>
        </w:rPr>
        <w:t>HTZH</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DVHBM</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ASHDZB</w:t>
      </w:r>
      <w:r w:rsidR="000B578C" w:rsidRPr="000B578C">
        <w:rPr>
          <w:rFonts w:ascii="GHEA Grapalat" w:hAnsi="GHEA Grapalat"/>
          <w:b/>
          <w:color w:val="0000FF"/>
          <w:sz w:val="22"/>
          <w:szCs w:val="22"/>
        </w:rPr>
        <w:t>-</w:t>
      </w:r>
      <w:r w:rsidR="00902420">
        <w:rPr>
          <w:rFonts w:ascii="GHEA Grapalat" w:hAnsi="GHEA Grapalat"/>
          <w:b/>
          <w:color w:val="0000FF"/>
          <w:sz w:val="22"/>
          <w:szCs w:val="22"/>
        </w:rPr>
        <w:t>2025/40</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030CCD" w:rsidRPr="00030CCD"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sidR="00030CCD">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Имя выбранного участника (в случае консорциума — имя </w:t>
      </w:r>
    </w:p>
    <w:p w:rsidR="008051B3" w:rsidRPr="009A02B3" w:rsidRDefault="00030CCD"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EC4917">
        <w:rPr>
          <w:rFonts w:ascii="GHEA Grapalat" w:eastAsiaTheme="minorHAnsi" w:hAnsi="GHEA Grapalat" w:cstheme="minorBidi"/>
        </w:rPr>
        <w:t xml:space="preserve"> </w:t>
      </w:r>
      <w:hyperlink r:id="rId20" w:history="1">
        <w:r w:rsidR="005F64FC" w:rsidRPr="005F64FC">
          <w:rPr>
            <w:rStyle w:val="Hyperlink"/>
            <w:b/>
            <w:lang w:val="af-ZA"/>
          </w:rPr>
          <w:t>a.chobanyan@atdf.am</w:t>
        </w:r>
      </w:hyperlink>
    </w:p>
    <w:p w:rsidR="00FE7656" w:rsidRDefault="00FE7656" w:rsidP="001F46DD">
      <w:pPr>
        <w:pStyle w:val="NormalWeb"/>
        <w:shd w:val="clear" w:color="auto" w:fill="FFFFFF"/>
        <w:contextualSpacing/>
        <w:jc w:val="both"/>
        <w:rPr>
          <w:ins w:id="22"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1"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BB28C8" w:rsidRPr="009F3DC7" w:rsidRDefault="00BB28C8" w:rsidP="00582F11">
      <w:pPr>
        <w:pStyle w:val="BodyTextIndent3"/>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1"/>
        <w:t>26</w:t>
      </w:r>
    </w:p>
    <w:p w:rsidR="002C46F4" w:rsidRPr="002A4554" w:rsidRDefault="002C46F4" w:rsidP="00582F11">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0B578C">
        <w:rPr>
          <w:rFonts w:ascii="GHEA Grapalat" w:hAnsi="GHEA Grapalat"/>
          <w:b/>
          <w:color w:val="0000FF"/>
          <w:sz w:val="22"/>
          <w:szCs w:val="22"/>
          <w:lang w:val="en-US"/>
        </w:rPr>
        <w:t>HTZH</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DVHBM</w:t>
      </w:r>
      <w:r w:rsidR="000B578C" w:rsidRPr="000B578C">
        <w:rPr>
          <w:rFonts w:ascii="GHEA Grapalat" w:hAnsi="GHEA Grapalat"/>
          <w:b/>
          <w:color w:val="0000FF"/>
          <w:sz w:val="22"/>
          <w:szCs w:val="22"/>
        </w:rPr>
        <w:t>-</w:t>
      </w:r>
      <w:r w:rsidR="000B578C">
        <w:rPr>
          <w:rFonts w:ascii="GHEA Grapalat" w:hAnsi="GHEA Grapalat"/>
          <w:b/>
          <w:color w:val="0000FF"/>
          <w:sz w:val="22"/>
          <w:szCs w:val="22"/>
          <w:lang w:val="en-US"/>
        </w:rPr>
        <w:t>ASHDZB</w:t>
      </w:r>
      <w:r w:rsidR="000B578C" w:rsidRPr="000B578C">
        <w:rPr>
          <w:rFonts w:ascii="GHEA Grapalat" w:hAnsi="GHEA Grapalat"/>
          <w:b/>
          <w:color w:val="0000FF"/>
          <w:sz w:val="22"/>
          <w:szCs w:val="22"/>
        </w:rPr>
        <w:t>-</w:t>
      </w:r>
      <w:r w:rsidR="00902420">
        <w:rPr>
          <w:rFonts w:ascii="GHEA Grapalat" w:hAnsi="GHEA Grapalat"/>
          <w:b/>
          <w:color w:val="0000FF"/>
          <w:sz w:val="22"/>
          <w:szCs w:val="22"/>
        </w:rPr>
        <w:t>2025/40</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A4320D" w:rsidRDefault="00BB28C8" w:rsidP="00A4320D">
      <w:pPr>
        <w:pStyle w:val="HTMLPreformatted"/>
        <w:spacing w:before="20" w:after="20" w:line="20" w:lineRule="atLeast"/>
        <w:jc w:val="both"/>
        <w:rPr>
          <w:rFonts w:ascii="GHEA Grapalat" w:hAnsi="GHEA Grapalat"/>
          <w:b/>
          <w:sz w:val="24"/>
          <w:szCs w:val="24"/>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A4320D" w:rsidRPr="00E72DAA">
        <w:rPr>
          <w:rFonts w:ascii="GHEA Grapalat" w:hAnsi="GHEA Grapalat"/>
          <w:b/>
          <w:sz w:val="24"/>
          <w:szCs w:val="24"/>
          <w:lang w:val="ru-RU"/>
        </w:rPr>
        <w:t xml:space="preserve"> </w:t>
      </w:r>
      <w:r w:rsidR="00902420">
        <w:rPr>
          <w:rFonts w:ascii="GHEA Grapalat" w:hAnsi="GHEA Grapalat"/>
          <w:b/>
          <w:color w:val="0000FF"/>
          <w:sz w:val="22"/>
          <w:szCs w:val="22"/>
          <w:lang w:val="ru-RU"/>
        </w:rPr>
        <w:t>Ремонт средней школы Айгабаца</w:t>
      </w:r>
      <w:r w:rsidR="0001103F" w:rsidRPr="0001103F">
        <w:rPr>
          <w:rFonts w:ascii="GHEA Grapalat" w:hAnsi="GHEA Grapalat"/>
          <w:b/>
          <w:color w:val="0000FF"/>
          <w:sz w:val="22"/>
          <w:szCs w:val="22"/>
          <w:lang w:val="ru-RU"/>
        </w:rPr>
        <w:t xml:space="preserve"> </w:t>
      </w:r>
      <w:r w:rsidRPr="00582F11">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582F11">
        <w:rPr>
          <w:rFonts w:ascii="GHEA Grapalat" w:hAnsi="GHEA Grapalat" w:cs="Times New Roman"/>
          <w:sz w:val="24"/>
          <w:szCs w:val="24"/>
          <w:lang w:val="ru-RU" w:eastAsia="ru-RU" w:bidi="ru-RU"/>
        </w:rPr>
        <w:t xml:space="preserve"> </w:t>
      </w:r>
      <w:r w:rsidR="00B22A2F" w:rsidRPr="00582F11">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C46F4">
        <w:rPr>
          <w:rFonts w:ascii="GHEA Grapalat" w:hAnsi="GHEA Grapalat"/>
          <w:lang w:val="ru-RU"/>
        </w:rPr>
        <w:t xml:space="preserve"> </w:t>
      </w:r>
      <w:r w:rsidR="000B578C">
        <w:rPr>
          <w:rFonts w:ascii="GHEA Grapalat" w:hAnsi="GHEA Grapalat"/>
          <w:b/>
          <w:color w:val="0000FF"/>
          <w:sz w:val="22"/>
          <w:szCs w:val="22"/>
        </w:rPr>
        <w:t>HTZH</w:t>
      </w:r>
      <w:r w:rsidR="000B578C" w:rsidRPr="000B578C">
        <w:rPr>
          <w:rFonts w:ascii="GHEA Grapalat" w:hAnsi="GHEA Grapalat"/>
          <w:b/>
          <w:color w:val="0000FF"/>
          <w:sz w:val="22"/>
          <w:szCs w:val="22"/>
          <w:lang w:val="ru-RU"/>
        </w:rPr>
        <w:t>-</w:t>
      </w:r>
      <w:r w:rsidR="000B578C">
        <w:rPr>
          <w:rFonts w:ascii="GHEA Grapalat" w:hAnsi="GHEA Grapalat"/>
          <w:b/>
          <w:color w:val="0000FF"/>
          <w:sz w:val="22"/>
          <w:szCs w:val="22"/>
        </w:rPr>
        <w:t>DVHBM</w:t>
      </w:r>
      <w:r w:rsidR="000B578C" w:rsidRPr="000B578C">
        <w:rPr>
          <w:rFonts w:ascii="GHEA Grapalat" w:hAnsi="GHEA Grapalat"/>
          <w:b/>
          <w:color w:val="0000FF"/>
          <w:sz w:val="22"/>
          <w:szCs w:val="22"/>
          <w:lang w:val="ru-RU"/>
        </w:rPr>
        <w:t>-</w:t>
      </w:r>
      <w:r w:rsidR="000B578C">
        <w:rPr>
          <w:rFonts w:ascii="GHEA Grapalat" w:hAnsi="GHEA Grapalat"/>
          <w:b/>
          <w:color w:val="0000FF"/>
          <w:sz w:val="22"/>
          <w:szCs w:val="22"/>
        </w:rPr>
        <w:t>ASHDZB</w:t>
      </w:r>
      <w:r w:rsidR="000B578C" w:rsidRPr="000B578C">
        <w:rPr>
          <w:rFonts w:ascii="GHEA Grapalat" w:hAnsi="GHEA Grapalat"/>
          <w:b/>
          <w:color w:val="0000FF"/>
          <w:sz w:val="22"/>
          <w:szCs w:val="22"/>
          <w:lang w:val="ru-RU"/>
        </w:rPr>
        <w:t>-</w:t>
      </w:r>
      <w:r w:rsidR="00902420">
        <w:rPr>
          <w:rFonts w:ascii="GHEA Grapalat" w:hAnsi="GHEA Grapalat"/>
          <w:b/>
          <w:color w:val="0000FF"/>
          <w:sz w:val="22"/>
          <w:szCs w:val="22"/>
          <w:lang w:val="ru-RU"/>
        </w:rPr>
        <w:t>2025/40</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0364F6" w:rsidRPr="000364F6" w:rsidRDefault="000364F6" w:rsidP="000364F6">
      <w:pPr>
        <w:widowControl w:val="0"/>
        <w:tabs>
          <w:tab w:val="left" w:pos="1134"/>
        </w:tabs>
        <w:spacing w:before="240" w:after="160"/>
        <w:ind w:firstLine="567"/>
        <w:jc w:val="both"/>
        <w:rPr>
          <w:rFonts w:ascii="GHEA Grapalat" w:hAnsi="GHEA Grapalat"/>
          <w:b/>
        </w:rPr>
      </w:pPr>
      <w:r w:rsidRPr="000364F6">
        <w:rPr>
          <w:rFonts w:ascii="GHEA Grapalat" w:hAnsi="GHEA Grapalat"/>
          <w:b/>
        </w:rPr>
        <w:t>В случае предусмотрения финансовых средств в сроки установленные соглашением заключаемого между сторонами, устанавливающему срок выполнения строительных работ:</w:t>
      </w:r>
    </w:p>
    <w:p w:rsidR="000364F6" w:rsidRPr="008854B0" w:rsidRDefault="00902420" w:rsidP="000364F6">
      <w:pPr>
        <w:widowControl w:val="0"/>
        <w:tabs>
          <w:tab w:val="left" w:pos="1134"/>
        </w:tabs>
        <w:spacing w:before="240" w:after="160"/>
        <w:ind w:firstLine="567"/>
        <w:jc w:val="both"/>
        <w:rPr>
          <w:rFonts w:ascii="GHEA Grapalat" w:hAnsi="GHEA Grapalat"/>
          <w:b/>
          <w:color w:val="0000FF"/>
          <w:lang w:val="af-ZA"/>
        </w:rPr>
      </w:pPr>
      <w:r w:rsidRPr="00902420">
        <w:rPr>
          <w:rFonts w:ascii="GHEA Grapalat" w:hAnsi="GHEA Grapalat"/>
          <w:b/>
          <w:color w:val="0000FF"/>
          <w:lang w:val="af-ZA"/>
        </w:rPr>
        <w:t>Ремонт средней школы Айгабаца</w:t>
      </w:r>
      <w:r w:rsidR="000364F6" w:rsidRPr="00330B97">
        <w:rPr>
          <w:rFonts w:ascii="GHEA Grapalat" w:hAnsi="GHEA Grapalat"/>
          <w:b/>
          <w:color w:val="0000FF"/>
          <w:lang w:val="af-ZA"/>
        </w:rPr>
        <w:t xml:space="preserve">- </w:t>
      </w:r>
      <w:r>
        <w:rPr>
          <w:rFonts w:ascii="GHEA Grapalat" w:hAnsi="GHEA Grapalat"/>
          <w:b/>
          <w:color w:val="0000FF"/>
          <w:lang w:val="hy-AM"/>
        </w:rPr>
        <w:t>130</w:t>
      </w:r>
      <w:r w:rsidR="000364F6" w:rsidRPr="00330B97">
        <w:rPr>
          <w:rFonts w:ascii="GHEA Grapalat" w:hAnsi="GHEA Grapalat"/>
          <w:b/>
          <w:color w:val="0000FF"/>
          <w:lang w:val="af-ZA"/>
        </w:rPr>
        <w:t xml:space="preserve"> календарных дней</w:t>
      </w:r>
    </w:p>
    <w:p w:rsidR="00BB28C8" w:rsidRPr="00930E5B" w:rsidRDefault="00BB28C8" w:rsidP="00524033">
      <w:pPr>
        <w:widowControl w:val="0"/>
        <w:tabs>
          <w:tab w:val="left" w:pos="1134"/>
        </w:tabs>
        <w:spacing w:before="240"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 xml:space="preserve">В одностороннем порядке расторгать договор и требовать возмещения </w:t>
      </w:r>
      <w:r w:rsidRPr="009F3DC7">
        <w:rPr>
          <w:rFonts w:ascii="GHEA Grapalat" w:hAnsi="GHEA Grapalat"/>
        </w:rPr>
        <w:lastRenderedPageBreak/>
        <w:t>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30E5B" w:rsidRPr="00AB7637" w:rsidRDefault="00930E5B" w:rsidP="00930E5B">
      <w:pPr>
        <w:ind w:firstLine="567"/>
        <w:jc w:val="both"/>
        <w:rPr>
          <w:rFonts w:ascii="GHEA Grapalat" w:hAnsi="GHEA Grapalat"/>
          <w:b/>
        </w:rPr>
      </w:pPr>
      <w:r w:rsidRPr="009B5546">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930E5B" w:rsidRPr="00AB7637" w:rsidRDefault="00930E5B" w:rsidP="00930E5B">
      <w:pPr>
        <w:rPr>
          <w:rFonts w:ascii="GHEA Grapalat" w:hAnsi="GHEA Grapalat"/>
          <w:b/>
        </w:rPr>
      </w:pPr>
    </w:p>
    <w:p w:rsidR="00930E5B" w:rsidRPr="00AB7637" w:rsidRDefault="00930E5B" w:rsidP="00930E5B">
      <w:pPr>
        <w:ind w:firstLine="567"/>
        <w:jc w:val="both"/>
        <w:rPr>
          <w:rFonts w:ascii="GHEA Grapalat" w:hAnsi="GHEA Grapalat"/>
          <w:b/>
        </w:rPr>
      </w:pPr>
      <w:r w:rsidRPr="009B5546">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930E5B" w:rsidRPr="00C91F55" w:rsidRDefault="00930E5B" w:rsidP="00930E5B">
      <w:pPr>
        <w:widowControl w:val="0"/>
        <w:tabs>
          <w:tab w:val="left" w:pos="1276"/>
        </w:tabs>
        <w:spacing w:after="160"/>
        <w:ind w:firstLine="567"/>
        <w:jc w:val="both"/>
        <w:rPr>
          <w:rFonts w:ascii="GHEA Grapalat" w:hAnsi="GHEA Grapalat" w:cs="Times Armenian"/>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930E5B" w:rsidRDefault="00932407" w:rsidP="00A73E8A">
      <w:pPr>
        <w:pStyle w:val="HTMLPreformatted"/>
        <w:shd w:val="clear" w:color="auto" w:fill="F8F9FA"/>
        <w:spacing w:line="540" w:lineRule="atLeast"/>
        <w:ind w:firstLine="426"/>
        <w:jc w:val="both"/>
        <w:rPr>
          <w:rFonts w:ascii="GHEA Grapalat" w:hAnsi="GHEA Grapalat" w:cs="Times Armenian"/>
          <w:b/>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930E5B">
        <w:rPr>
          <w:rFonts w:ascii="GHEA Grapalat" w:hAnsi="GHEA Grapalat" w:cs="Times Armenian" w:hint="eastAsia"/>
          <w:b/>
          <w:sz w:val="24"/>
          <w:szCs w:val="24"/>
          <w:lang w:val="ru-RU" w:eastAsia="ru-RU" w:bidi="ru-RU"/>
        </w:rPr>
        <w:t>течение</w:t>
      </w:r>
      <w:r w:rsidR="00930E5B" w:rsidRPr="00930E5B">
        <w:rPr>
          <w:rFonts w:ascii="GHEA Grapalat" w:hAnsi="GHEA Grapalat" w:cs="Times Armenian"/>
          <w:b/>
          <w:sz w:val="24"/>
          <w:szCs w:val="24"/>
          <w:lang w:val="ru-RU" w:eastAsia="ru-RU" w:bidi="ru-RU"/>
        </w:rPr>
        <w:t xml:space="preserve"> 10 </w:t>
      </w:r>
      <w:r w:rsidRPr="00930E5B">
        <w:rPr>
          <w:rFonts w:ascii="GHEA Grapalat" w:hAnsi="GHEA Grapalat" w:cs="Times Armenian"/>
          <w:b/>
          <w:sz w:val="24"/>
          <w:szCs w:val="24"/>
          <w:lang w:val="ru-RU" w:eastAsia="ru-RU" w:bidi="ru-RU"/>
        </w:rPr>
        <w:t xml:space="preserve"> </w:t>
      </w:r>
      <w:r w:rsidRPr="00930E5B">
        <w:rPr>
          <w:rFonts w:ascii="GHEA Grapalat" w:hAnsi="GHEA Grapalat" w:cs="Times Armenian" w:hint="eastAsia"/>
          <w:b/>
          <w:sz w:val="24"/>
          <w:szCs w:val="24"/>
          <w:lang w:val="ru-RU" w:eastAsia="ru-RU" w:bidi="ru-RU"/>
        </w:rPr>
        <w:t>дн</w:t>
      </w:r>
      <w:r w:rsidR="00992DAD" w:rsidRPr="00930E5B">
        <w:rPr>
          <w:rFonts w:ascii="GHEA Grapalat" w:hAnsi="GHEA Grapalat" w:cs="Times Armenian"/>
          <w:b/>
          <w:sz w:val="24"/>
          <w:szCs w:val="24"/>
          <w:lang w:val="ru-RU" w:eastAsia="ru-RU" w:bidi="ru-RU"/>
        </w:rPr>
        <w:t>ей</w:t>
      </w:r>
      <w:r w:rsidRPr="00930E5B">
        <w:rPr>
          <w:rFonts w:ascii="GHEA Grapalat" w:hAnsi="GHEA Grapalat" w:cs="Times Armenian"/>
          <w:b/>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27F86"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30E5B" w:rsidRPr="00930E5B" w:rsidRDefault="00930E5B" w:rsidP="00930E5B">
      <w:pPr>
        <w:widowControl w:val="0"/>
        <w:tabs>
          <w:tab w:val="left" w:pos="1276"/>
        </w:tabs>
        <w:spacing w:after="160"/>
        <w:ind w:firstLine="567"/>
        <w:jc w:val="both"/>
        <w:rPr>
          <w:rFonts w:ascii="GHEA Grapalat" w:hAnsi="GHEA Grapalat" w:cs="Times Armenian"/>
          <w:b/>
        </w:rPr>
      </w:pPr>
      <w:r w:rsidRPr="009B5546">
        <w:rPr>
          <w:rFonts w:ascii="GHEA Grapalat" w:hAnsi="GHEA Grapalat" w:cs="Times Armenian"/>
          <w:b/>
        </w:rPr>
        <w:t>3.3.3 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930E5B" w:rsidDel="008272F3" w:rsidRDefault="00BB28C8" w:rsidP="00930E5B">
      <w:pPr>
        <w:widowControl w:val="0"/>
        <w:tabs>
          <w:tab w:val="left" w:pos="1276"/>
        </w:tabs>
        <w:spacing w:after="160" w:line="360" w:lineRule="auto"/>
        <w:ind w:firstLine="567"/>
        <w:jc w:val="both"/>
        <w:rPr>
          <w:del w:id="24" w:author="Inesa Kocharyan" w:date="2024-02-09T15:52:00Z"/>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3.1.4 договора, возмещать причиненные Заказчику убытки и уплачивать штраф, </w:t>
      </w:r>
      <w:r w:rsidRPr="009F3DC7">
        <w:rPr>
          <w:rFonts w:ascii="GHEA Grapalat" w:hAnsi="GHEA Grapalat"/>
        </w:rPr>
        <w:lastRenderedPageBreak/>
        <w:t>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00930E5B" w:rsidRPr="009F3DC7">
        <w:rPr>
          <w:rFonts w:ascii="GHEA Grapalat" w:hAnsi="GHEA Grapalat"/>
        </w:rPr>
        <w:t>По договору устанавливает</w:t>
      </w:r>
      <w:r w:rsidR="00930E5B">
        <w:rPr>
          <w:rFonts w:ascii="GHEA Grapalat" w:hAnsi="GHEA Grapalat"/>
        </w:rPr>
        <w:t xml:space="preserve">ся </w:t>
      </w:r>
      <w:r w:rsidR="00930E5B" w:rsidRPr="005856F5">
        <w:rPr>
          <w:rFonts w:ascii="GHEA Grapalat" w:hAnsi="GHEA Grapalat"/>
        </w:rPr>
        <w:t xml:space="preserve">гарантийный </w:t>
      </w:r>
      <w:r w:rsidR="00930E5B" w:rsidRPr="005856F5">
        <w:rPr>
          <w:rFonts w:ascii="GHEA Grapalat" w:hAnsi="GHEA Grapalat"/>
          <w:b/>
        </w:rPr>
        <w:t>срок в минимум 365 календарных дней</w:t>
      </w:r>
      <w:r w:rsidR="00930E5B" w:rsidRPr="005856F5">
        <w:rPr>
          <w:rFonts w:ascii="GHEA Grapalat" w:hAnsi="GHEA Grapalat"/>
        </w:rPr>
        <w:t>, со дня, следующего за днем приемки Заказчиком работы во всем объеме. Если в течение гарантийного срока выявлены</w:t>
      </w:r>
      <w:r w:rsidR="00930E5B" w:rsidRPr="009F3DC7">
        <w:rPr>
          <w:rFonts w:ascii="GHEA Grapalat" w:hAnsi="GHEA Grapalat"/>
        </w:rPr>
        <w:t xml:space="preserve"> недостатки выполненной работы, то Подрядчик обязан за счет </w:t>
      </w:r>
      <w:r w:rsidR="00930E5B" w:rsidRPr="00C8334C">
        <w:rPr>
          <w:rFonts w:ascii="GHEA Grapalat" w:hAnsi="GHEA Grapalat"/>
        </w:rPr>
        <w:t xml:space="preserve"> своих средств</w:t>
      </w:r>
      <w:ins w:id="28" w:author="Vardan" w:date="2022-12-24T23:12:00Z">
        <w:r w:rsidR="00930E5B" w:rsidRPr="00C8334C">
          <w:rPr>
            <w:rFonts w:ascii="GHEA Grapalat" w:hAnsi="GHEA Grapalat"/>
          </w:rPr>
          <w:t xml:space="preserve"> </w:t>
        </w:r>
      </w:ins>
      <w:r w:rsidR="00930E5B" w:rsidRPr="009F3DC7">
        <w:rPr>
          <w:rFonts w:ascii="GHEA Grapalat" w:hAnsi="GHEA Grapalat"/>
        </w:rPr>
        <w:t>и в установленный Заказчиком разумный срок устранять эти недостатки</w:t>
      </w:r>
      <w:r w:rsidR="00930E5B">
        <w:rPr>
          <w:rStyle w:val="FootnoteReference"/>
          <w:rFonts w:ascii="GHEA Grapalat" w:hAnsi="GHEA Grapalat"/>
        </w:rPr>
        <w:t xml:space="preserve"> </w:t>
      </w:r>
      <w:r w:rsidR="000320D9">
        <w:rPr>
          <w:rStyle w:val="FootnoteReference"/>
          <w:rFonts w:ascii="GHEA Grapalat" w:hAnsi="GHEA Grapalat"/>
        </w:rPr>
        <w:footnoteReference w:customMarkFollows="1" w:id="22"/>
        <w:t>27</w:t>
      </w:r>
      <w:r w:rsidRPr="009F3DC7">
        <w:rPr>
          <w:rFonts w:ascii="GHEA Grapalat" w:hAnsi="GHEA Grapalat"/>
        </w:rPr>
        <w:t>.</w:t>
      </w:r>
    </w:p>
    <w:p w:rsidR="00BB28C8" w:rsidRPr="00927F86"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930E5B" w:rsidRPr="00927F86">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30E5B" w:rsidRPr="009B5546" w:rsidRDefault="00930E5B" w:rsidP="00930E5B">
      <w:pPr>
        <w:widowControl w:val="0"/>
        <w:tabs>
          <w:tab w:val="left" w:pos="1418"/>
        </w:tabs>
        <w:spacing w:after="160"/>
        <w:ind w:firstLine="567"/>
        <w:jc w:val="both"/>
        <w:rPr>
          <w:rFonts w:ascii="GHEA Grapalat" w:hAnsi="GHEA Grapalat"/>
          <w:b/>
        </w:rPr>
      </w:pPr>
      <w:r w:rsidRPr="00C206B6">
        <w:rPr>
          <w:rFonts w:ascii="GHEA Grapalat" w:hAnsi="GHEA Grapalat"/>
          <w:b/>
        </w:rPr>
        <w:t>3.4.11</w:t>
      </w:r>
      <w:r w:rsidRPr="009B5546">
        <w:rPr>
          <w:rFonts w:ascii="GHEA Grapalat" w:hAnsi="GHEA Grapalat"/>
          <w:b/>
        </w:rPr>
        <w:t xml:space="preserve">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930E5B" w:rsidRPr="009B5546" w:rsidRDefault="00930E5B" w:rsidP="00930E5B">
      <w:pPr>
        <w:widowControl w:val="0"/>
        <w:tabs>
          <w:tab w:val="left" w:pos="1418"/>
        </w:tabs>
        <w:spacing w:after="160"/>
        <w:ind w:firstLine="567"/>
        <w:jc w:val="both"/>
        <w:rPr>
          <w:rFonts w:ascii="GHEA Grapalat" w:hAnsi="GHEA Grapalat"/>
          <w:b/>
        </w:rPr>
      </w:pPr>
      <w:r w:rsidRPr="009B5546">
        <w:rPr>
          <w:rFonts w:ascii="GHEA Grapalat" w:hAnsi="GHEA Grapalat"/>
          <w:b/>
        </w:rPr>
        <w:t>3.4.12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930E5B" w:rsidRPr="00930E5B" w:rsidRDefault="00930E5B" w:rsidP="000364F6">
      <w:pPr>
        <w:widowControl w:val="0"/>
        <w:tabs>
          <w:tab w:val="left" w:pos="1418"/>
        </w:tabs>
        <w:spacing w:after="160"/>
        <w:ind w:firstLine="567"/>
        <w:jc w:val="both"/>
        <w:rPr>
          <w:rFonts w:ascii="GHEA Grapalat" w:hAnsi="GHEA Grapalat"/>
        </w:rPr>
      </w:pPr>
      <w:r w:rsidRPr="009B5546">
        <w:rPr>
          <w:rFonts w:ascii="GHEA Grapalat" w:hAnsi="GHEA Grapalat"/>
          <w:b/>
        </w:rPr>
        <w:t xml:space="preserve">3.4.13 В случае, если срок выполнения работ, предусмотренный договором, приостановлен или считается приостановленным, если дата окончания договора совпадает с периодом приостановления, представить гарантии, 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w:t>
      </w:r>
      <w:r w:rsidRPr="009B5546">
        <w:rPr>
          <w:rFonts w:ascii="GHEA Grapalat" w:hAnsi="GHEA Grapalat"/>
          <w:b/>
        </w:rPr>
        <w:lastRenderedPageBreak/>
        <w:t>месяца.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BB48EA">
        <w:rPr>
          <w:rFonts w:ascii="GHEA Grapalat" w:hAnsi="GHEA Grapalat"/>
        </w:rPr>
        <w:t xml:space="preserve">говора, Заказчик в течение </w:t>
      </w:r>
      <w:r w:rsidR="00BB48EA" w:rsidRPr="00BB48EA">
        <w:rPr>
          <w:rFonts w:ascii="GHEA Grapalat" w:hAnsi="GHEA Grapalat"/>
          <w:b/>
        </w:rPr>
        <w:t>10</w:t>
      </w:r>
      <w:r w:rsidRPr="00BB48EA">
        <w:rPr>
          <w:rFonts w:ascii="GHEA Grapalat" w:hAnsi="GHEA Grapalat"/>
          <w:b/>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sidR="00743024">
        <w:rPr>
          <w:rStyle w:val="FootnoteReference"/>
          <w:rFonts w:ascii="GHEA Grapalat" w:hAnsi="GHEA Grapalat"/>
        </w:rPr>
        <w:footnoteReference w:customMarkFollows="1" w:id="2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полностью обеспечивает запланированные на момент начала строительных работ мероприятия, требования, определенные градостроительными нормативно-техническими документами, в том числе нормы технической безопасности, санитарные и экологические (в том числе меры по адаптации к изменению климата).</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аванса (перечень), который включает наименования, количество и размер подлежащей оплате суммы приобретаемых товаров и услуг. , а также другие расходы, связанные с ними.</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авансового платежа, не использованная на цели, указанные в Договоре, возвращается Заказчику.</w:t>
      </w:r>
    </w:p>
    <w:p w:rsidR="00BB48EA" w:rsidRPr="00AA653C" w:rsidRDefault="00BB48EA" w:rsidP="00BB48EA">
      <w:pPr>
        <w:widowControl w:val="0"/>
        <w:tabs>
          <w:tab w:val="left" w:pos="1276"/>
        </w:tabs>
        <w:spacing w:after="160"/>
        <w:ind w:firstLine="567"/>
        <w:jc w:val="both"/>
        <w:rPr>
          <w:ins w:id="30" w:author="Vardan" w:date="2022-10-29T20:21:00Z"/>
          <w:rFonts w:ascii="GHEA Grapalat" w:hAnsi="GHEA Grapalat"/>
          <w:b/>
        </w:rPr>
      </w:pPr>
      <w:r w:rsidRPr="0067047C">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BB28C8" w:rsidRPr="009F3DC7" w:rsidRDefault="00BB48EA" w:rsidP="00BB48E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sidR="00F20EA8">
        <w:rPr>
          <w:rStyle w:val="FootnoteReference"/>
          <w:rFonts w:ascii="GHEA Grapalat" w:hAnsi="GHEA Grapalat"/>
        </w:rPr>
        <w:footnoteReference w:customMarkFollows="1" w:id="24"/>
        <w:t>30</w:t>
      </w:r>
      <w:r w:rsidR="00BB28C8"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w:t>
      </w:r>
      <w:r w:rsidRPr="009F3DC7">
        <w:rPr>
          <w:rFonts w:ascii="GHEA Grapalat" w:hAnsi="GHEA Grapalat"/>
        </w:rPr>
        <w:lastRenderedPageBreak/>
        <w:t xml:space="preserve">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BB48EA" w:rsidRDefault="00722D91" w:rsidP="000364F6">
      <w:pPr>
        <w:pStyle w:val="HTMLPreformatted"/>
        <w:shd w:val="clear" w:color="auto" w:fill="F8F9FA"/>
        <w:jc w:val="both"/>
        <w:rPr>
          <w:rFonts w:ascii="GHEA Grapalat" w:hAnsi="GHEA Grapalat" w:cs="Times New Roman"/>
          <w:b/>
          <w:sz w:val="24"/>
          <w:szCs w:val="24"/>
          <w:lang w:val="ru-RU" w:eastAsia="ru-RU" w:bidi="ru-RU"/>
        </w:rPr>
      </w:pPr>
      <w:r w:rsidRPr="00BB48EA">
        <w:rPr>
          <w:rFonts w:ascii="GHEA Grapalat" w:hAnsi="GHEA Grapalat"/>
          <w:b/>
          <w:lang w:val="ru-RU"/>
        </w:rPr>
        <w:t>5.4</w:t>
      </w:r>
      <w:r w:rsidR="005F3AA8" w:rsidRPr="00BB48EA">
        <w:rPr>
          <w:rFonts w:ascii="GHEA Grapalat" w:hAnsi="GHEA Grapalat"/>
          <w:b/>
          <w:lang w:val="ru-RU"/>
        </w:rPr>
        <w:t xml:space="preserve"> </w:t>
      </w:r>
      <w:r w:rsidR="005F3AA8" w:rsidRPr="00BB48EA">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BB48EA" w:rsidRDefault="005F3AA8" w:rsidP="000364F6">
      <w:pPr>
        <w:pStyle w:val="norm"/>
        <w:widowControl w:val="0"/>
        <w:spacing w:after="160" w:line="240" w:lineRule="auto"/>
        <w:ind w:firstLine="567"/>
        <w:contextualSpacing/>
        <w:rPr>
          <w:rFonts w:ascii="GHEA Grapalat" w:hAnsi="GHEA Grapalat"/>
          <w:b/>
          <w:sz w:val="24"/>
          <w:szCs w:val="24"/>
        </w:rPr>
      </w:pPr>
      <w:r w:rsidRPr="00BB48EA">
        <w:rPr>
          <w:rFonts w:ascii="GHEA Grapalat" w:hAnsi="GHEA Grapalat"/>
          <w:b/>
          <w:sz w:val="24"/>
          <w:szCs w:val="24"/>
        </w:rPr>
        <w:t>ВС= ЦУ/СЦxОР где:</w:t>
      </w:r>
    </w:p>
    <w:p w:rsidR="005F3AA8" w:rsidRPr="00BB48EA" w:rsidRDefault="005F3AA8" w:rsidP="000364F6">
      <w:pPr>
        <w:pStyle w:val="HTMLPreformatted"/>
        <w:shd w:val="clear" w:color="auto" w:fill="F8F9FA"/>
        <w:rPr>
          <w:rFonts w:ascii="GHEA Grapalat" w:hAnsi="GHEA Grapalat" w:cs="Times New Roman"/>
          <w:b/>
          <w:sz w:val="24"/>
          <w:szCs w:val="24"/>
          <w:lang w:val="ru-RU" w:eastAsia="ru-RU" w:bidi="ru-RU"/>
        </w:rPr>
      </w:pPr>
      <w:r w:rsidRPr="00BB48EA">
        <w:rPr>
          <w:rFonts w:ascii="GHEA Grapalat" w:hAnsi="GHEA Grapalat" w:cs="Times New Roman"/>
          <w:b/>
          <w:sz w:val="24"/>
          <w:szCs w:val="24"/>
          <w:lang w:val="ru-RU" w:eastAsia="ru-RU" w:bidi="ru-RU"/>
        </w:rPr>
        <w:t xml:space="preserve">ЦУ -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указанная</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пункте</w:t>
      </w:r>
      <w:r w:rsidRPr="00BB48EA">
        <w:rPr>
          <w:rFonts w:ascii="GHEA Grapalat" w:hAnsi="GHEA Grapalat" w:cs="Times New Roman"/>
          <w:b/>
          <w:sz w:val="24"/>
          <w:szCs w:val="24"/>
          <w:lang w:val="ru-RU" w:eastAsia="ru-RU" w:bidi="ru-RU"/>
        </w:rPr>
        <w:t xml:space="preserve"> 5.1 </w:t>
      </w:r>
      <w:r w:rsidRPr="00BB48EA">
        <w:rPr>
          <w:rFonts w:ascii="GHEA Grapalat" w:hAnsi="GHEA Grapalat" w:cs="Times New Roman" w:hint="eastAsia"/>
          <w:b/>
          <w:sz w:val="24"/>
          <w:szCs w:val="24"/>
          <w:lang w:val="ru-RU" w:eastAsia="ru-RU" w:bidi="ru-RU"/>
        </w:rPr>
        <w:t>договора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если</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включено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более</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одного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то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данного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СЦ-сметная цена строительных работ, опубликованная в настоящем приглашении,</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ОР - объем работ, представленный данным исполнительным актом, в денежном выражении,</w:t>
      </w:r>
    </w:p>
    <w:p w:rsidR="00722D91" w:rsidRPr="00BB48EA" w:rsidRDefault="005F3AA8" w:rsidP="000364F6">
      <w:pPr>
        <w:widowControl w:val="0"/>
        <w:tabs>
          <w:tab w:val="num" w:pos="1134"/>
        </w:tabs>
        <w:spacing w:after="160"/>
        <w:ind w:firstLine="567"/>
        <w:jc w:val="both"/>
        <w:rPr>
          <w:rFonts w:ascii="GHEA Grapalat" w:hAnsi="GHEA Grapalat"/>
          <w:b/>
        </w:rPr>
      </w:pPr>
      <w:r w:rsidRPr="00BB48EA">
        <w:rPr>
          <w:rFonts w:ascii="GHEA Grapalat" w:hAnsi="GHEA Grapalat"/>
          <w:b/>
        </w:rPr>
        <w:t>ВС-сумма, выплачиваемая за работы, указанные в объемной ведомость-смете</w:t>
      </w:r>
      <w:r w:rsidR="003079EF" w:rsidRPr="00BB48EA">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lastRenderedPageBreak/>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769" w:type="dxa"/>
        <w:jc w:val="center"/>
        <w:tblLook w:val="04A0" w:firstRow="1" w:lastRow="0" w:firstColumn="1" w:lastColumn="0" w:noHBand="0" w:noVBand="1"/>
      </w:tblPr>
      <w:tblGrid>
        <w:gridCol w:w="864"/>
        <w:gridCol w:w="5083"/>
        <w:gridCol w:w="3822"/>
      </w:tblGrid>
      <w:tr w:rsidR="007374EF" w:rsidRPr="00700E86" w:rsidTr="007374EF">
        <w:trPr>
          <w:jc w:val="center"/>
        </w:trPr>
        <w:tc>
          <w:tcPr>
            <w:tcW w:w="864"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rPr>
              <w:t>N</w:t>
            </w:r>
          </w:p>
        </w:tc>
        <w:tc>
          <w:tcPr>
            <w:tcW w:w="5083"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Нарушение</w:t>
            </w:r>
          </w:p>
        </w:tc>
        <w:tc>
          <w:tcPr>
            <w:tcW w:w="3822"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Ответственность</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1</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2</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3</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716A" w:rsidRPr="009F3DC7" w:rsidRDefault="00C8716A" w:rsidP="00C871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7"/>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8C1933" w:rsidRPr="008C1933">
        <w:rPr>
          <w:rFonts w:ascii="GHEA Grapalat" w:hAnsi="GHEA Grapalat"/>
        </w:rPr>
        <w:t xml:space="preserve"> 1.</w:t>
      </w:r>
      <w:r w:rsidR="008C1933" w:rsidRPr="00A44662">
        <w:rPr>
          <w:rFonts w:ascii="GHEA Grapalat" w:hAnsi="GHEA Grapalat"/>
        </w:rPr>
        <w:t>1,</w:t>
      </w:r>
      <w:r w:rsidRPr="0039125D">
        <w:rPr>
          <w:rFonts w:ascii="GHEA Grapalat" w:hAnsi="GHEA Grapalat"/>
        </w:rPr>
        <w:t xml:space="preserve">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BB28C8" w:rsidRPr="00927F86"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w:t>
      </w:r>
      <w:r w:rsidRPr="009F3DC7">
        <w:rPr>
          <w:rFonts w:ascii="GHEA Grapalat" w:hAnsi="GHEA Grapalat"/>
        </w:rPr>
        <w:lastRenderedPageBreak/>
        <w:t xml:space="preserve">течение </w:t>
      </w:r>
      <w:r w:rsidR="00BB48EA" w:rsidRPr="00BB48EA">
        <w:rPr>
          <w:rFonts w:ascii="GHEA Grapalat" w:hAnsi="GHEA Grapalat"/>
          <w:b/>
        </w:rPr>
        <w:t xml:space="preserve">15  </w:t>
      </w:r>
      <w:r w:rsidRPr="00BB48EA">
        <w:rPr>
          <w:rFonts w:ascii="GHEA Grapalat" w:hAnsi="GHEA Grapalat"/>
          <w:b/>
        </w:rPr>
        <w:t>рабочих дней со</w:t>
      </w:r>
      <w:r w:rsidRPr="009F3DC7">
        <w:rPr>
          <w:rFonts w:ascii="GHEA Grapalat" w:hAnsi="GHEA Grapalat"/>
        </w:rPr>
        <w:t xml:space="preserve">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BB48EA" w:rsidRPr="0067047C" w:rsidRDefault="00BB48EA" w:rsidP="00BB48EA">
      <w:pPr>
        <w:widowControl w:val="0"/>
        <w:tabs>
          <w:tab w:val="left" w:pos="1276"/>
        </w:tabs>
        <w:spacing w:after="160" w:line="353" w:lineRule="auto"/>
        <w:ind w:firstLine="567"/>
        <w:jc w:val="both"/>
        <w:rPr>
          <w:rFonts w:ascii="GHEA Grapalat" w:hAnsi="GHEA Grapalat"/>
          <w:b/>
        </w:rPr>
      </w:pPr>
      <w:r>
        <w:rPr>
          <w:rFonts w:ascii="GHEA Grapalat" w:hAnsi="GHEA Grapalat"/>
          <w:b/>
        </w:rPr>
        <w:t>8.1</w:t>
      </w:r>
      <w:r w:rsidRPr="00BB48EA">
        <w:rPr>
          <w:rFonts w:ascii="GHEA Grapalat" w:hAnsi="GHEA Grapalat"/>
          <w:b/>
        </w:rPr>
        <w:t>7</w:t>
      </w:r>
      <w:r w:rsidRPr="0067047C">
        <w:rPr>
          <w:rFonts w:ascii="GHEA Grapalat" w:hAnsi="GHEA Grapalat"/>
          <w:b/>
        </w:rPr>
        <w:t xml:space="preserve">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166387" w:rsidRDefault="00166387" w:rsidP="00166387">
      <w:pPr>
        <w:widowControl w:val="0"/>
        <w:spacing w:after="200" w:line="360" w:lineRule="auto"/>
        <w:jc w:val="both"/>
        <w:rPr>
          <w:rFonts w:ascii="GHEA Grapalat" w:hAnsi="GHEA Grapalat"/>
          <w:b/>
          <w:i/>
          <w:sz w:val="22"/>
          <w:szCs w:val="22"/>
          <w:lang w:eastAsia="en-US" w:bidi="ar-SA"/>
        </w:rPr>
      </w:pPr>
      <w:r w:rsidRPr="00166387">
        <w:rPr>
          <w:rFonts w:ascii="GHEA Grapalat" w:hAnsi="GHEA Grapalat"/>
          <w:b/>
          <w:i/>
          <w:sz w:val="22"/>
          <w:szCs w:val="22"/>
          <w:lang w:val="af-ZA" w:eastAsia="en-US" w:bidi="ar-SA"/>
        </w:rPr>
        <w:t xml:space="preserve">Для выполнения предусмотренных </w:t>
      </w:r>
      <w:r w:rsidRPr="00166387">
        <w:rPr>
          <w:rFonts w:ascii="GHEA Grapalat" w:hAnsi="GHEA Grapalat"/>
          <w:b/>
          <w:i/>
          <w:sz w:val="22"/>
          <w:szCs w:val="22"/>
          <w:lang w:eastAsia="en-US" w:bidi="ar-SA"/>
        </w:rPr>
        <w:t>контрактом</w:t>
      </w:r>
      <w:r w:rsidRPr="00166387">
        <w:rPr>
          <w:rFonts w:ascii="GHEA Grapalat" w:hAnsi="GHEA Grapalat"/>
          <w:b/>
          <w:i/>
          <w:sz w:val="22"/>
          <w:szCs w:val="22"/>
          <w:lang w:val="af-ZA" w:eastAsia="en-US" w:bidi="ar-SA"/>
        </w:rPr>
        <w:t xml:space="preserve"> работ требуются следующие лицензии:</w:t>
      </w:r>
    </w:p>
    <w:p w:rsidR="00F07FD1" w:rsidRPr="00700E86" w:rsidRDefault="00F07FD1" w:rsidP="00F07FD1">
      <w:pPr>
        <w:pStyle w:val="BodyTextIndent2"/>
        <w:widowControl w:val="0"/>
        <w:rPr>
          <w:rFonts w:ascii="GHEA Grapalat" w:hAnsi="GHEA Grapalat"/>
          <w:i/>
          <w:sz w:val="22"/>
          <w:szCs w:val="22"/>
        </w:rPr>
      </w:pPr>
      <w:r w:rsidRPr="00700E86">
        <w:rPr>
          <w:rFonts w:ascii="GHEA Grapalat" w:hAnsi="GHEA Grapalat"/>
          <w:i/>
          <w:sz w:val="22"/>
          <w:szCs w:val="22"/>
        </w:rPr>
        <w:t>Для выполнения предусмотренных контрактом работ требуются следующие лицензии:</w:t>
      </w:r>
    </w:p>
    <w:p w:rsidR="00F07FD1" w:rsidRPr="00700E86" w:rsidRDefault="00F07FD1" w:rsidP="00F07FD1">
      <w:pPr>
        <w:pStyle w:val="BodyTextIndent"/>
        <w:widowControl w:val="0"/>
        <w:ind w:firstLine="567"/>
        <w:rPr>
          <w:rFonts w:ascii="GHEA Grapalat" w:hAnsi="GHEA Grapalat"/>
          <w:i w:val="0"/>
          <w:sz w:val="22"/>
          <w:szCs w:val="22"/>
        </w:rPr>
      </w:pPr>
      <w:r w:rsidRPr="00700E86">
        <w:rPr>
          <w:rFonts w:ascii="GHEA Grapalat" w:hAnsi="GHEA Grapalat"/>
          <w:i w:val="0"/>
          <w:sz w:val="22"/>
          <w:szCs w:val="22"/>
        </w:rPr>
        <w:t xml:space="preserve">по следующим сферам "Выполнение работ в сфере градостроения"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4"/>
        <w:gridCol w:w="8592"/>
      </w:tblGrid>
      <w:tr w:rsidR="00F07FD1" w:rsidRPr="006752C4" w:rsidTr="006B65E5">
        <w:trPr>
          <w:jc w:val="center"/>
        </w:trPr>
        <w:tc>
          <w:tcPr>
            <w:tcW w:w="2244" w:type="dxa"/>
          </w:tcPr>
          <w:p w:rsidR="00F07FD1" w:rsidRPr="00696808" w:rsidRDefault="00F07FD1" w:rsidP="006B65E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Номера лотов</w:t>
            </w:r>
          </w:p>
        </w:tc>
        <w:tc>
          <w:tcPr>
            <w:tcW w:w="8592" w:type="dxa"/>
            <w:vAlign w:val="center"/>
          </w:tcPr>
          <w:p w:rsidR="00F07FD1" w:rsidRPr="00696808" w:rsidRDefault="00F07FD1" w:rsidP="006B65E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Вид требуемой лицензии (виды требуемых лицензий)</w:t>
            </w:r>
          </w:p>
        </w:tc>
      </w:tr>
      <w:tr w:rsidR="00F07FD1" w:rsidRPr="00696808" w:rsidTr="006B65E5">
        <w:trPr>
          <w:jc w:val="center"/>
        </w:trPr>
        <w:tc>
          <w:tcPr>
            <w:tcW w:w="2244" w:type="dxa"/>
            <w:shd w:val="clear" w:color="auto" w:fill="999999"/>
          </w:tcPr>
          <w:p w:rsidR="00F07FD1" w:rsidRPr="00696808" w:rsidRDefault="00F07FD1" w:rsidP="006B65E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1</w:t>
            </w:r>
          </w:p>
        </w:tc>
        <w:tc>
          <w:tcPr>
            <w:tcW w:w="8592" w:type="dxa"/>
            <w:shd w:val="clear" w:color="auto" w:fill="999999"/>
          </w:tcPr>
          <w:p w:rsidR="00F07FD1" w:rsidRPr="00696808" w:rsidRDefault="00F07FD1" w:rsidP="006B65E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2</w:t>
            </w:r>
          </w:p>
        </w:tc>
      </w:tr>
      <w:tr w:rsidR="00F07FD1" w:rsidRPr="006752C4" w:rsidTr="006B65E5">
        <w:trPr>
          <w:jc w:val="center"/>
        </w:trPr>
        <w:tc>
          <w:tcPr>
            <w:tcW w:w="2244" w:type="dxa"/>
            <w:vAlign w:val="center"/>
          </w:tcPr>
          <w:p w:rsidR="00F07FD1" w:rsidRPr="00E15526" w:rsidRDefault="00F07FD1" w:rsidP="006B65E5">
            <w:pPr>
              <w:jc w:val="center"/>
              <w:rPr>
                <w:rFonts w:ascii="GHEA Grapalat" w:hAnsi="GHEA Grapalat"/>
                <w:i/>
                <w:sz w:val="18"/>
                <w:szCs w:val="18"/>
              </w:rPr>
            </w:pPr>
            <w:r w:rsidRPr="00696808">
              <w:rPr>
                <w:rFonts w:ascii="GHEA Grapalat" w:hAnsi="GHEA Grapalat"/>
                <w:i/>
                <w:sz w:val="18"/>
                <w:szCs w:val="18"/>
                <w:lang w:val="es-ES"/>
              </w:rPr>
              <w:t>1</w:t>
            </w:r>
            <w:r>
              <w:rPr>
                <w:rFonts w:ascii="GHEA Grapalat" w:hAnsi="GHEA Grapalat"/>
                <w:i/>
                <w:sz w:val="18"/>
                <w:szCs w:val="18"/>
                <w:lang w:val="hy-AM"/>
              </w:rPr>
              <w:t>-</w:t>
            </w:r>
            <w:r>
              <w:rPr>
                <w:rFonts w:ascii="GHEA Grapalat" w:hAnsi="GHEA Grapalat"/>
                <w:i/>
                <w:sz w:val="18"/>
                <w:szCs w:val="18"/>
              </w:rPr>
              <w:t>4</w:t>
            </w:r>
          </w:p>
        </w:tc>
        <w:tc>
          <w:tcPr>
            <w:tcW w:w="8592" w:type="dxa"/>
            <w:vAlign w:val="center"/>
          </w:tcPr>
          <w:p w:rsidR="00F07FD1" w:rsidRPr="00A502DC" w:rsidRDefault="00F07FD1" w:rsidP="006B65E5">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rsidR="00F07FD1" w:rsidRPr="00A502DC"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rsidR="00F07FD1" w:rsidRPr="00A502DC"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rsidR="00F07FD1" w:rsidRPr="00A502DC"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rsidR="00F07FD1" w:rsidRPr="008F4F6E"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rsidR="00F07FD1" w:rsidRPr="00F07FD1" w:rsidRDefault="00F07FD1" w:rsidP="00166387">
      <w:pPr>
        <w:widowControl w:val="0"/>
        <w:spacing w:after="200" w:line="360" w:lineRule="auto"/>
        <w:jc w:val="both"/>
        <w:rPr>
          <w:rFonts w:ascii="GHEA Grapalat" w:hAnsi="GHEA Grapalat"/>
          <w:b/>
          <w:i/>
          <w:sz w:val="22"/>
          <w:szCs w:val="22"/>
          <w:lang w:eastAsia="en-US" w:bidi="ar-SA"/>
        </w:rPr>
      </w:pPr>
    </w:p>
    <w:p w:rsidR="00166387" w:rsidRPr="00166387" w:rsidRDefault="00166387" w:rsidP="00166387">
      <w:pPr>
        <w:widowControl w:val="0"/>
        <w:spacing w:line="360" w:lineRule="auto"/>
        <w:ind w:firstLine="567"/>
        <w:jc w:val="both"/>
        <w:rPr>
          <w:rFonts w:ascii="GHEA Grapalat" w:hAnsi="GHEA Grapalat"/>
          <w:b/>
          <w:sz w:val="22"/>
          <w:szCs w:val="22"/>
          <w:lang w:eastAsia="en-US" w:bidi="ar-SA"/>
        </w:rPr>
      </w:pPr>
      <w:r w:rsidRPr="00166387">
        <w:rPr>
          <w:rFonts w:ascii="GHEA Grapalat" w:hAnsi="GHEA Grapalat"/>
          <w:b/>
          <w:sz w:val="22"/>
          <w:szCs w:val="22"/>
          <w:lang w:eastAsia="en-US" w:bidi="ar-SA"/>
        </w:rPr>
        <w:t xml:space="preserve">по следующим сферам "Выполнение работ в сфере градостроения" </w:t>
      </w:r>
    </w:p>
    <w:p w:rsidR="00014C0C" w:rsidRPr="00850F6C" w:rsidRDefault="00014C0C" w:rsidP="00850F6C">
      <w:pPr>
        <w:pStyle w:val="FootnoteText"/>
        <w:widowControl w:val="0"/>
        <w:jc w:val="both"/>
        <w:rPr>
          <w:rFonts w:ascii="GHEA Grapalat" w:hAnsi="GHEA Grapalat"/>
          <w:i/>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902420">
      <w:pPr>
        <w:widowControl w:val="0"/>
        <w:spacing w:after="160" w:line="360" w:lineRule="auto"/>
        <w:ind w:firstLine="567"/>
        <w:jc w:val="right"/>
        <w:rPr>
          <w:rFonts w:ascii="GHEA Grapalat" w:hAnsi="GHEA Grapalat" w:cs="Arial"/>
          <w:i/>
        </w:rPr>
      </w:pPr>
      <w:r w:rsidRPr="009F3DC7">
        <w:rPr>
          <w:rFonts w:ascii="GHEA Grapalat" w:hAnsi="GHEA Grapalat"/>
        </w:rPr>
        <w:br w:type="page"/>
      </w:r>
      <w:r w:rsidRPr="009F3DC7">
        <w:rPr>
          <w:rFonts w:ascii="GHEA Grapalat" w:hAnsi="GHEA Grapalat"/>
          <w:i/>
        </w:rPr>
        <w:lastRenderedPageBreak/>
        <w:t>Приложение № 1</w:t>
      </w:r>
    </w:p>
    <w:p w:rsidR="00BB28C8" w:rsidRPr="0090215A" w:rsidRDefault="00BB28C8" w:rsidP="00623EB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23EBD" w:rsidRPr="00355F7C" w:rsidRDefault="00623EBD" w:rsidP="0090215A">
      <w:pPr>
        <w:widowControl w:val="0"/>
        <w:spacing w:after="160" w:line="360" w:lineRule="auto"/>
        <w:ind w:firstLine="567"/>
        <w:jc w:val="center"/>
        <w:rPr>
          <w:rFonts w:ascii="GHEA Grapalat" w:hAnsi="GHEA Grapalat"/>
          <w:b/>
          <w:sz w:val="28"/>
          <w:szCs w:val="28"/>
        </w:rPr>
      </w:pPr>
    </w:p>
    <w:p w:rsidR="00BB28C8" w:rsidRPr="0090215A" w:rsidRDefault="008B56A4" w:rsidP="0090215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A94C92" w:rsidRPr="0090215A" w:rsidRDefault="00BB28C8" w:rsidP="00BB28C8">
      <w:pPr>
        <w:widowControl w:val="0"/>
        <w:spacing w:after="160" w:line="360" w:lineRule="auto"/>
        <w:ind w:firstLine="567"/>
        <w:jc w:val="center"/>
        <w:rPr>
          <w:rFonts w:ascii="GHEA Grapalat" w:hAnsi="GHEA Grapalat"/>
          <w:b/>
          <w:sz w:val="28"/>
          <w:szCs w:val="28"/>
        </w:rPr>
      </w:pPr>
      <w:r w:rsidRPr="00A94C92">
        <w:rPr>
          <w:rFonts w:ascii="GHEA Grapalat" w:hAnsi="GHEA Grapalat"/>
          <w:b/>
          <w:sz w:val="28"/>
          <w:szCs w:val="28"/>
        </w:rPr>
        <w:t xml:space="preserve">ВЫПОЛНЕНИЯ РАБОТ </w:t>
      </w:r>
    </w:p>
    <w:p w:rsidR="0009643E" w:rsidRPr="00FB6C73" w:rsidRDefault="006F6375" w:rsidP="00FB6C73">
      <w:pPr>
        <w:pStyle w:val="HTMLPreformatted"/>
        <w:spacing w:before="20" w:after="20" w:line="20" w:lineRule="atLeast"/>
        <w:jc w:val="center"/>
        <w:rPr>
          <w:rFonts w:ascii="GHEA Grapalat" w:hAnsi="GHEA Grapalat"/>
          <w:b/>
          <w:lang w:val="ru-RU"/>
        </w:rPr>
      </w:pPr>
      <w:r w:rsidRPr="006F6375">
        <w:rPr>
          <w:rFonts w:ascii="GHEA Grapalat" w:hAnsi="GHEA Grapalat"/>
          <w:b/>
          <w:color w:val="0000FF"/>
          <w:lang w:val="af-ZA"/>
        </w:rPr>
        <w:t xml:space="preserve">Ремонтные </w:t>
      </w:r>
      <w:r w:rsidR="0009643E">
        <w:rPr>
          <w:rFonts w:ascii="GHEA Grapalat" w:hAnsi="GHEA Grapalat" w:cs="Times New Roman"/>
          <w:b/>
          <w:color w:val="0000FF"/>
          <w:sz w:val="24"/>
          <w:szCs w:val="24"/>
          <w:lang w:val="af-ZA" w:eastAsia="ru-RU" w:bidi="ru-RU"/>
        </w:rPr>
        <w:t xml:space="preserve">работы </w:t>
      </w:r>
      <w:r w:rsidR="00902420">
        <w:rPr>
          <w:rFonts w:ascii="GHEA Grapalat" w:hAnsi="GHEA Grapalat" w:cs="Times New Roman"/>
          <w:b/>
          <w:color w:val="0000FF"/>
          <w:sz w:val="24"/>
          <w:szCs w:val="24"/>
          <w:lang w:val="af-ZA" w:eastAsia="ru-RU" w:bidi="ru-RU"/>
        </w:rPr>
        <w:t>средней школы Айгабаца</w:t>
      </w:r>
    </w:p>
    <w:p w:rsidR="005D3890" w:rsidRPr="009441B8" w:rsidRDefault="00A94C92" w:rsidP="0009643E">
      <w:pPr>
        <w:widowControl w:val="0"/>
        <w:spacing w:after="160"/>
        <w:ind w:firstLine="567"/>
        <w:jc w:val="center"/>
        <w:rPr>
          <w:rFonts w:ascii="Sylfaen" w:hAnsi="Sylfaen"/>
        </w:rPr>
      </w:pPr>
      <w:r w:rsidRPr="00A94C92">
        <w:rPr>
          <w:rFonts w:ascii="Sylfaen" w:hAnsi="Sylfaen"/>
          <w:lang w:val="hy-AM"/>
        </w:rPr>
        <w:t>/Представлено с прикрепленными ссылками/</w:t>
      </w:r>
    </w:p>
    <w:p w:rsidR="00902420" w:rsidRDefault="004D6664" w:rsidP="006556F5">
      <w:pPr>
        <w:rPr>
          <w:lang w:val="hy-AM"/>
        </w:rPr>
      </w:pPr>
      <w:hyperlink r:id="rId22" w:history="1">
        <w:r w:rsidR="00267FC9">
          <w:rPr>
            <w:rStyle w:val="Hyperlink"/>
            <w:lang w:val="hy-AM"/>
          </w:rPr>
          <w:t>https://drive.google.com/drive/folders/1ZnXbvykBJuDpz-bXBAZYKrM7NYdf3WoR?usp=sharing</w:t>
        </w:r>
      </w:hyperlink>
    </w:p>
    <w:p w:rsidR="00267FC9" w:rsidRPr="00267FC9" w:rsidRDefault="00267FC9" w:rsidP="006556F5"/>
    <w:p w:rsidR="006556F5" w:rsidRDefault="006556F5" w:rsidP="006556F5">
      <w:pPr>
        <w:rPr>
          <w:lang w:val="hy-AM"/>
        </w:rPr>
      </w:pPr>
      <w:r w:rsidRPr="006556F5">
        <w:rPr>
          <w:lang w:val="hy-AM"/>
        </w:rPr>
        <w:t>«</w:t>
      </w:r>
      <w:r w:rsidR="00902420" w:rsidRPr="00902420">
        <w:rPr>
          <w:lang w:val="hy-AM"/>
        </w:rPr>
        <w:t>Ремонт средней школы Айгабаца</w:t>
      </w:r>
      <w:r w:rsidRPr="006556F5">
        <w:rPr>
          <w:lang w:val="hy-AM"/>
        </w:rPr>
        <w:t>»</w:t>
      </w:r>
    </w:p>
    <w:p w:rsidR="006556F5" w:rsidRDefault="006556F5" w:rsidP="006556F5">
      <w:pPr>
        <w:rPr>
          <w:lang w:val="hy-AM"/>
        </w:rPr>
      </w:pPr>
    </w:p>
    <w:p w:rsidR="005D3890" w:rsidRPr="005D3890" w:rsidRDefault="005D3890" w:rsidP="005D3890">
      <w:pPr>
        <w:pStyle w:val="HTMLPreformatted"/>
        <w:spacing w:before="20" w:after="20" w:line="20" w:lineRule="atLeast"/>
        <w:jc w:val="center"/>
        <w:rPr>
          <w:lang w:val="hy-AM"/>
        </w:rPr>
      </w:pPr>
    </w:p>
    <w:p w:rsidR="005D3890" w:rsidRDefault="005D3890" w:rsidP="005D3890">
      <w:pPr>
        <w:ind w:left="-90" w:firstLine="360"/>
        <w:contextualSpacing/>
        <w:jc w:val="center"/>
        <w:rPr>
          <w:rFonts w:ascii="GHEA Grapalat" w:hAnsi="GHEA Grapalat"/>
          <w:b/>
          <w:color w:val="0000FF"/>
        </w:rPr>
      </w:pPr>
    </w:p>
    <w:p w:rsidR="006556F5" w:rsidRPr="006556F5" w:rsidRDefault="006556F5" w:rsidP="005D3890">
      <w:pPr>
        <w:ind w:left="-90" w:firstLine="360"/>
        <w:contextualSpacing/>
        <w:jc w:val="center"/>
        <w:rPr>
          <w:rFonts w:ascii="GHEA Grapalat" w:hAnsi="GHEA Grapalat"/>
          <w:b/>
          <w:color w:val="0000FF"/>
        </w:rPr>
      </w:pPr>
    </w:p>
    <w:p w:rsidR="00BB28C8" w:rsidRPr="009F3DC7" w:rsidRDefault="00BB28C8" w:rsidP="005D3890">
      <w:pPr>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955277" w:rsidRDefault="00955277" w:rsidP="00927F86">
      <w:pPr>
        <w:widowControl w:val="0"/>
        <w:spacing w:after="160" w:line="360" w:lineRule="auto"/>
        <w:ind w:firstLine="567"/>
        <w:jc w:val="right"/>
        <w:rPr>
          <w:rFonts w:ascii="GHEA Grapalat" w:hAnsi="GHEA Grapalat"/>
          <w:i/>
          <w:lang w:val="en-US"/>
        </w:rPr>
      </w:pPr>
    </w:p>
    <w:p w:rsidR="00955277" w:rsidRDefault="00955277" w:rsidP="00927F86">
      <w:pPr>
        <w:widowControl w:val="0"/>
        <w:spacing w:after="160" w:line="360" w:lineRule="auto"/>
        <w:ind w:firstLine="567"/>
        <w:jc w:val="right"/>
        <w:rPr>
          <w:rFonts w:ascii="GHEA Grapalat" w:hAnsi="GHEA Grapalat"/>
          <w:i/>
          <w:lang w:val="en-US"/>
        </w:rPr>
      </w:pPr>
    </w:p>
    <w:p w:rsidR="00955277" w:rsidRDefault="00955277" w:rsidP="00927F86">
      <w:pPr>
        <w:widowControl w:val="0"/>
        <w:spacing w:after="160" w:line="360" w:lineRule="auto"/>
        <w:ind w:firstLine="567"/>
        <w:jc w:val="right"/>
        <w:rPr>
          <w:rFonts w:ascii="GHEA Grapalat" w:hAnsi="GHEA Grapalat"/>
          <w:i/>
        </w:rPr>
      </w:pPr>
    </w:p>
    <w:p w:rsidR="00B23317" w:rsidRDefault="00B23317" w:rsidP="00927F86">
      <w:pPr>
        <w:widowControl w:val="0"/>
        <w:spacing w:after="160" w:line="360" w:lineRule="auto"/>
        <w:ind w:firstLine="567"/>
        <w:jc w:val="right"/>
        <w:rPr>
          <w:rFonts w:ascii="GHEA Grapalat" w:hAnsi="GHEA Grapalat"/>
          <w:i/>
        </w:rPr>
      </w:pPr>
    </w:p>
    <w:p w:rsidR="00B23317" w:rsidRDefault="00B23317" w:rsidP="00927F86">
      <w:pPr>
        <w:widowControl w:val="0"/>
        <w:spacing w:after="160" w:line="360" w:lineRule="auto"/>
        <w:ind w:firstLine="567"/>
        <w:jc w:val="right"/>
        <w:rPr>
          <w:rFonts w:ascii="GHEA Grapalat" w:hAnsi="GHEA Grapalat"/>
          <w:i/>
        </w:rPr>
      </w:pPr>
    </w:p>
    <w:p w:rsidR="00B23317" w:rsidRDefault="00B23317" w:rsidP="00927F86">
      <w:pPr>
        <w:widowControl w:val="0"/>
        <w:spacing w:after="160" w:line="360" w:lineRule="auto"/>
        <w:ind w:firstLine="567"/>
        <w:jc w:val="right"/>
        <w:rPr>
          <w:rFonts w:ascii="GHEA Grapalat" w:hAnsi="GHEA Grapalat"/>
          <w:i/>
        </w:rPr>
      </w:pPr>
    </w:p>
    <w:p w:rsidR="00B23317" w:rsidRDefault="00B23317" w:rsidP="00927F86">
      <w:pPr>
        <w:widowControl w:val="0"/>
        <w:spacing w:after="160" w:line="360" w:lineRule="auto"/>
        <w:ind w:firstLine="567"/>
        <w:jc w:val="right"/>
        <w:rPr>
          <w:rFonts w:ascii="GHEA Grapalat" w:hAnsi="GHEA Grapalat"/>
          <w:i/>
        </w:rPr>
      </w:pPr>
    </w:p>
    <w:p w:rsidR="00B23317" w:rsidRDefault="00B23317" w:rsidP="00927F86">
      <w:pPr>
        <w:widowControl w:val="0"/>
        <w:spacing w:after="160" w:line="360" w:lineRule="auto"/>
        <w:ind w:firstLine="567"/>
        <w:jc w:val="right"/>
        <w:rPr>
          <w:rFonts w:ascii="GHEA Grapalat" w:hAnsi="GHEA Grapalat"/>
          <w:i/>
        </w:rPr>
      </w:pPr>
    </w:p>
    <w:p w:rsidR="00B23317" w:rsidRDefault="00B23317" w:rsidP="00927F86">
      <w:pPr>
        <w:widowControl w:val="0"/>
        <w:spacing w:after="160" w:line="360" w:lineRule="auto"/>
        <w:ind w:firstLine="567"/>
        <w:jc w:val="right"/>
        <w:rPr>
          <w:rFonts w:ascii="GHEA Grapalat" w:hAnsi="GHEA Grapalat"/>
          <w:i/>
        </w:rPr>
      </w:pPr>
    </w:p>
    <w:p w:rsidR="00927F86" w:rsidRPr="009F3DC7" w:rsidRDefault="00927F86" w:rsidP="00955277">
      <w:pPr>
        <w:widowControl w:val="0"/>
        <w:spacing w:before="240" w:after="160"/>
        <w:ind w:firstLine="567"/>
        <w:jc w:val="right"/>
        <w:rPr>
          <w:rFonts w:ascii="GHEA Grapalat" w:hAnsi="GHEA Grapalat" w:cs="Arial"/>
          <w:i/>
        </w:rPr>
      </w:pPr>
      <w:r>
        <w:rPr>
          <w:rFonts w:ascii="GHEA Grapalat" w:hAnsi="GHEA Grapalat"/>
          <w:i/>
        </w:rPr>
        <w:lastRenderedPageBreak/>
        <w:t>Приложение № 1.1</w:t>
      </w:r>
    </w:p>
    <w:p w:rsidR="00927F86" w:rsidRPr="005024F0" w:rsidRDefault="00927F86" w:rsidP="00955277">
      <w:pPr>
        <w:widowControl w:val="0"/>
        <w:spacing w:before="240"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27F86" w:rsidRPr="00391653" w:rsidRDefault="00927F86" w:rsidP="00927F86">
      <w:pPr>
        <w:widowControl w:val="0"/>
        <w:spacing w:after="160"/>
        <w:ind w:left="567" w:right="565"/>
        <w:jc w:val="center"/>
        <w:rPr>
          <w:rFonts w:ascii="GHEA Grapalat" w:hAnsi="GHEA Grapalat"/>
          <w:b/>
          <w:lang w:val="hy-AM"/>
        </w:rPr>
      </w:pPr>
      <w:r>
        <w:rPr>
          <w:rFonts w:ascii="GHEA Grapalat" w:hAnsi="GHEA Grapalat"/>
          <w:b/>
        </w:rPr>
        <w:t>ЗАВЕРЕНИЕ</w:t>
      </w:r>
    </w:p>
    <w:p w:rsidR="00927F86" w:rsidRDefault="00927F86" w:rsidP="00927F8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27F86" w:rsidRPr="00B81A8E" w:rsidRDefault="00927F86" w:rsidP="00927F86"/>
    <w:p w:rsidR="00927F86" w:rsidRDefault="00927F86" w:rsidP="00927F8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927F86" w:rsidRPr="005024F0" w:rsidRDefault="00927F86" w:rsidP="00927F8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927F86" w:rsidRPr="00EA7414" w:rsidRDefault="00927F86" w:rsidP="00927F86">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w:t>
      </w:r>
      <w:r w:rsidRPr="00BB49F9">
        <w:rPr>
          <w:rFonts w:ascii="GHEA Grapalat" w:hAnsi="GHEA Grapalat"/>
          <w:sz w:val="22"/>
          <w:szCs w:val="22"/>
          <w:lang w:val="ru-RU"/>
        </w:rPr>
        <w:t xml:space="preserve"> срочный</w:t>
      </w:r>
      <w:r w:rsidRPr="00EA7414">
        <w:rPr>
          <w:rFonts w:ascii="GHEA Grapalat" w:hAnsi="GHEA Grapalat"/>
          <w:sz w:val="22"/>
          <w:szCs w:val="22"/>
          <w:lang w:val="ru-RU"/>
        </w:rPr>
        <w:t xml:space="preserve"> открытого конкурса под кодом </w:t>
      </w:r>
      <w:r w:rsidR="000B578C">
        <w:rPr>
          <w:rFonts w:ascii="GHEA Grapalat" w:hAnsi="GHEA Grapalat"/>
          <w:i/>
          <w:color w:val="0000FF"/>
          <w:lang w:val="af-ZA"/>
        </w:rPr>
        <w:t>HTZH-DVHBM-ASHDZB-</w:t>
      </w:r>
      <w:r w:rsidR="00902420">
        <w:rPr>
          <w:rFonts w:ascii="GHEA Grapalat" w:hAnsi="GHEA Grapalat"/>
          <w:i/>
          <w:color w:val="0000FF"/>
          <w:lang w:val="af-ZA"/>
        </w:rPr>
        <w:t>2025/40</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927F86" w:rsidRPr="008875C7" w:rsidRDefault="00927F86" w:rsidP="00927F8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27F86" w:rsidRPr="009F3DC7" w:rsidTr="00A44662">
        <w:trPr>
          <w:jc w:val="center"/>
        </w:trPr>
        <w:tc>
          <w:tcPr>
            <w:tcW w:w="4536"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27F86" w:rsidRPr="009F3DC7" w:rsidRDefault="00927F86" w:rsidP="00A44662">
            <w:pPr>
              <w:widowControl w:val="0"/>
              <w:spacing w:after="160" w:line="360" w:lineRule="auto"/>
              <w:jc w:val="center"/>
              <w:rPr>
                <w:rFonts w:ascii="GHEA Grapalat" w:hAnsi="GHEA Grapalat"/>
              </w:rPr>
            </w:pPr>
          </w:p>
        </w:tc>
        <w:tc>
          <w:tcPr>
            <w:tcW w:w="4343"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rPr>
          <w:rFonts w:ascii="GHEA Grapalat" w:hAnsi="GHEA Grapalat"/>
          <w:i/>
        </w:rPr>
      </w:pPr>
    </w:p>
    <w:p w:rsidR="00130F70" w:rsidRDefault="00130F70" w:rsidP="00BB28C8">
      <w:pPr>
        <w:widowControl w:val="0"/>
        <w:spacing w:after="160" w:line="360" w:lineRule="auto"/>
        <w:ind w:firstLine="567"/>
        <w:jc w:val="right"/>
        <w:rPr>
          <w:rFonts w:ascii="GHEA Grapalat" w:hAnsi="GHEA Grapalat"/>
          <w:i/>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7374EF" w:rsidRDefault="007374EF" w:rsidP="00955277">
      <w:pPr>
        <w:widowControl w:val="0"/>
        <w:ind w:firstLine="567"/>
        <w:jc w:val="right"/>
        <w:rPr>
          <w:rFonts w:ascii="GHEA Grapalat" w:hAnsi="GHEA Grapalat"/>
          <w:i/>
          <w:lang w:val="hy-AM"/>
        </w:rPr>
      </w:pPr>
    </w:p>
    <w:p w:rsidR="007374EF" w:rsidRDefault="007374EF" w:rsidP="00955277">
      <w:pPr>
        <w:widowControl w:val="0"/>
        <w:ind w:firstLine="567"/>
        <w:jc w:val="right"/>
        <w:rPr>
          <w:rFonts w:ascii="GHEA Grapalat" w:hAnsi="GHEA Grapalat"/>
          <w:i/>
        </w:rPr>
      </w:pPr>
    </w:p>
    <w:p w:rsidR="00B23317" w:rsidRDefault="00B23317" w:rsidP="00955277">
      <w:pPr>
        <w:widowControl w:val="0"/>
        <w:ind w:firstLine="567"/>
        <w:jc w:val="right"/>
        <w:rPr>
          <w:rFonts w:ascii="GHEA Grapalat" w:hAnsi="GHEA Grapalat"/>
          <w:i/>
        </w:rPr>
      </w:pPr>
    </w:p>
    <w:p w:rsidR="00B23317" w:rsidRDefault="00B23317" w:rsidP="00955277">
      <w:pPr>
        <w:widowControl w:val="0"/>
        <w:ind w:firstLine="567"/>
        <w:jc w:val="right"/>
        <w:rPr>
          <w:rFonts w:ascii="GHEA Grapalat" w:hAnsi="GHEA Grapalat"/>
          <w:i/>
        </w:rPr>
      </w:pPr>
    </w:p>
    <w:p w:rsidR="00B23317" w:rsidRDefault="00B23317" w:rsidP="00955277">
      <w:pPr>
        <w:widowControl w:val="0"/>
        <w:ind w:firstLine="567"/>
        <w:jc w:val="right"/>
        <w:rPr>
          <w:rFonts w:ascii="GHEA Grapalat" w:hAnsi="GHEA Grapalat"/>
          <w:i/>
        </w:rPr>
      </w:pPr>
    </w:p>
    <w:p w:rsidR="00B23317" w:rsidRDefault="00B23317" w:rsidP="00955277">
      <w:pPr>
        <w:widowControl w:val="0"/>
        <w:ind w:firstLine="567"/>
        <w:jc w:val="right"/>
        <w:rPr>
          <w:rFonts w:ascii="GHEA Grapalat" w:hAnsi="GHEA Grapalat"/>
          <w:i/>
        </w:rPr>
      </w:pPr>
    </w:p>
    <w:p w:rsidR="00B23317" w:rsidRDefault="00B23317" w:rsidP="00955277">
      <w:pPr>
        <w:widowControl w:val="0"/>
        <w:ind w:firstLine="567"/>
        <w:jc w:val="right"/>
        <w:rPr>
          <w:rFonts w:ascii="GHEA Grapalat" w:hAnsi="GHEA Grapalat"/>
          <w:i/>
        </w:rPr>
      </w:pPr>
    </w:p>
    <w:p w:rsidR="00B23317" w:rsidRDefault="00B23317" w:rsidP="00955277">
      <w:pPr>
        <w:widowControl w:val="0"/>
        <w:ind w:firstLine="567"/>
        <w:jc w:val="right"/>
        <w:rPr>
          <w:rFonts w:ascii="GHEA Grapalat" w:hAnsi="GHEA Grapalat"/>
          <w:i/>
        </w:rPr>
      </w:pPr>
    </w:p>
    <w:p w:rsidR="00B23317" w:rsidRDefault="00B23317" w:rsidP="00955277">
      <w:pPr>
        <w:widowControl w:val="0"/>
        <w:ind w:firstLine="567"/>
        <w:jc w:val="right"/>
        <w:rPr>
          <w:rFonts w:ascii="GHEA Grapalat" w:hAnsi="GHEA Grapalat"/>
          <w:i/>
        </w:rPr>
      </w:pPr>
    </w:p>
    <w:p w:rsidR="00B23317" w:rsidRDefault="00B23317" w:rsidP="00955277">
      <w:pPr>
        <w:widowControl w:val="0"/>
        <w:ind w:firstLine="567"/>
        <w:jc w:val="right"/>
        <w:rPr>
          <w:rFonts w:ascii="GHEA Grapalat" w:hAnsi="GHEA Grapalat"/>
          <w:i/>
        </w:rPr>
      </w:pPr>
    </w:p>
    <w:p w:rsidR="00B23317" w:rsidRPr="00B23317" w:rsidRDefault="00B23317" w:rsidP="00955277">
      <w:pPr>
        <w:widowControl w:val="0"/>
        <w:ind w:firstLine="567"/>
        <w:jc w:val="right"/>
        <w:rPr>
          <w:rFonts w:ascii="GHEA Grapalat" w:hAnsi="GHEA Grapalat"/>
          <w:i/>
        </w:rPr>
      </w:pP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Приложение № 2</w:t>
      </w:r>
    </w:p>
    <w:p w:rsidR="00F900DC" w:rsidRDefault="00BB28C8" w:rsidP="00955277">
      <w:pPr>
        <w:widowControl w:val="0"/>
        <w:ind w:firstLine="567"/>
        <w:jc w:val="right"/>
        <w:rPr>
          <w:rFonts w:ascii="GHEA Grapalat" w:hAnsi="GHEA Grapalat"/>
          <w:b/>
          <w:color w:val="0000FF"/>
          <w:sz w:val="22"/>
          <w:szCs w:val="22"/>
        </w:rPr>
      </w:pPr>
      <w:r w:rsidRPr="009F3DC7">
        <w:rPr>
          <w:rFonts w:ascii="GHEA Grapalat" w:hAnsi="GHEA Grapalat"/>
          <w:i/>
        </w:rPr>
        <w:t xml:space="preserve">к Договору под кодом </w:t>
      </w:r>
      <w:r w:rsidR="000B578C">
        <w:rPr>
          <w:rFonts w:ascii="GHEA Grapalat" w:hAnsi="GHEA Grapalat"/>
          <w:color w:val="0000FF"/>
          <w:sz w:val="22"/>
          <w:szCs w:val="22"/>
          <w:lang w:val="en-US"/>
        </w:rPr>
        <w:t>HTZH</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DVHBM</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ASHDZB</w:t>
      </w:r>
      <w:r w:rsidR="000B578C" w:rsidRPr="000B578C">
        <w:rPr>
          <w:rFonts w:ascii="GHEA Grapalat" w:hAnsi="GHEA Grapalat"/>
          <w:color w:val="0000FF"/>
          <w:sz w:val="22"/>
          <w:szCs w:val="22"/>
        </w:rPr>
        <w:t>-</w:t>
      </w:r>
      <w:r w:rsidR="00902420">
        <w:rPr>
          <w:rFonts w:ascii="GHEA Grapalat" w:hAnsi="GHEA Grapalat"/>
          <w:color w:val="0000FF"/>
          <w:sz w:val="22"/>
          <w:szCs w:val="22"/>
        </w:rPr>
        <w:t>2025/40</w:t>
      </w:r>
      <w:r w:rsidR="00F900DC">
        <w:rPr>
          <w:rFonts w:ascii="GHEA Grapalat" w:hAnsi="GHEA Grapalat"/>
          <w:b/>
          <w:color w:val="0000FF"/>
          <w:sz w:val="22"/>
          <w:szCs w:val="22"/>
        </w:rPr>
        <w:t xml:space="preserve"> </w:t>
      </w: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0215A" w:rsidRPr="00927F86" w:rsidRDefault="00BB28C8" w:rsidP="0090215A">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7374EF" w:rsidRPr="005D3890" w:rsidRDefault="00902420" w:rsidP="0038519B">
      <w:pPr>
        <w:widowControl w:val="0"/>
        <w:spacing w:after="160"/>
        <w:jc w:val="center"/>
        <w:rPr>
          <w:rFonts w:ascii="GHEA Grapalat" w:hAnsi="GHEA Grapalat"/>
          <w:b/>
          <w:color w:val="0000FF"/>
          <w:sz w:val="22"/>
          <w:lang w:val="af-ZA"/>
        </w:rPr>
      </w:pPr>
      <w:r>
        <w:rPr>
          <w:rFonts w:ascii="GHEA Grapalat" w:hAnsi="GHEA Grapalat"/>
          <w:b/>
          <w:color w:val="0000FF"/>
          <w:sz w:val="22"/>
          <w:lang w:val="af-ZA"/>
        </w:rPr>
        <w:t>Ремонт средней школы Айгабаца</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33"/>
        <w:gridCol w:w="87"/>
        <w:gridCol w:w="760"/>
        <w:gridCol w:w="2891"/>
        <w:gridCol w:w="1452"/>
        <w:gridCol w:w="81"/>
      </w:tblGrid>
      <w:tr w:rsidR="00BB28C8" w:rsidRPr="009F3DC7" w:rsidTr="006A538C">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63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271" w:type="dxa"/>
            <w:gridSpan w:val="5"/>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9"/>
              <w:t>**</w:t>
            </w:r>
          </w:p>
        </w:tc>
      </w:tr>
      <w:tr w:rsidR="00BB28C8" w:rsidRPr="009F3DC7" w:rsidTr="006A538C">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633" w:type="dxa"/>
            <w:vMerge/>
          </w:tcPr>
          <w:p w:rsidR="00BB28C8" w:rsidRPr="00517562" w:rsidRDefault="00BB28C8" w:rsidP="003D2146">
            <w:pPr>
              <w:widowControl w:val="0"/>
              <w:spacing w:after="120"/>
              <w:rPr>
                <w:rFonts w:ascii="GHEA Grapalat" w:hAnsi="GHEA Grapalat"/>
                <w:sz w:val="20"/>
                <w:szCs w:val="20"/>
              </w:rPr>
            </w:pPr>
          </w:p>
        </w:tc>
        <w:tc>
          <w:tcPr>
            <w:tcW w:w="3738" w:type="dxa"/>
            <w:gridSpan w:val="3"/>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3" w:type="dxa"/>
            <w:gridSpan w:val="2"/>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23317" w:rsidRPr="009F3DC7" w:rsidTr="00B23317">
        <w:trPr>
          <w:trHeight w:val="586"/>
          <w:jc w:val="center"/>
        </w:trPr>
        <w:tc>
          <w:tcPr>
            <w:tcW w:w="816" w:type="dxa"/>
            <w:vAlign w:val="center"/>
          </w:tcPr>
          <w:p w:rsidR="00B23317" w:rsidRPr="005D3890" w:rsidRDefault="00B23317" w:rsidP="003D2146">
            <w:pPr>
              <w:widowControl w:val="0"/>
              <w:spacing w:after="120"/>
              <w:jc w:val="center"/>
              <w:rPr>
                <w:rFonts w:ascii="GHEA Grapalat" w:hAnsi="GHEA Grapalat"/>
                <w:b/>
                <w:color w:val="0000FF"/>
                <w:sz w:val="22"/>
                <w:lang w:val="af-ZA"/>
              </w:rPr>
            </w:pPr>
            <w:r w:rsidRPr="005D3890">
              <w:rPr>
                <w:rFonts w:ascii="GHEA Grapalat" w:hAnsi="GHEA Grapalat"/>
                <w:b/>
                <w:color w:val="0000FF"/>
                <w:sz w:val="22"/>
                <w:lang w:val="af-ZA"/>
              </w:rPr>
              <w:t>1</w:t>
            </w:r>
          </w:p>
        </w:tc>
        <w:tc>
          <w:tcPr>
            <w:tcW w:w="3633" w:type="dxa"/>
            <w:vAlign w:val="center"/>
          </w:tcPr>
          <w:p w:rsidR="00B23317" w:rsidRPr="0059652E" w:rsidRDefault="00B23317" w:rsidP="00F62E7D">
            <w:pPr>
              <w:tabs>
                <w:tab w:val="left" w:pos="7695"/>
              </w:tabs>
              <w:spacing w:before="20" w:after="20"/>
              <w:rPr>
                <w:rFonts w:ascii="GHEA Grapalat" w:hAnsi="GHEA Grapalat"/>
                <w:b/>
              </w:rPr>
            </w:pPr>
            <w:r w:rsidRPr="00E72DAA">
              <w:rPr>
                <w:rFonts w:ascii="GHEA Grapalat" w:hAnsi="GHEA Grapalat"/>
                <w:b/>
              </w:rPr>
              <w:t xml:space="preserve">Ремонт </w:t>
            </w:r>
            <w:r>
              <w:rPr>
                <w:rFonts w:ascii="GHEA Grapalat" w:hAnsi="GHEA Grapalat"/>
                <w:b/>
              </w:rPr>
              <w:t>средней</w:t>
            </w:r>
            <w:r w:rsidRPr="00546E9E">
              <w:rPr>
                <w:rFonts w:ascii="GHEA Grapalat" w:hAnsi="GHEA Grapalat"/>
                <w:b/>
              </w:rPr>
              <w:t xml:space="preserve"> школы</w:t>
            </w:r>
            <w:r>
              <w:rPr>
                <w:rFonts w:ascii="GHEA Grapalat" w:hAnsi="GHEA Grapalat"/>
                <w:b/>
                <w:lang w:val="hy-AM"/>
              </w:rPr>
              <w:t xml:space="preserve"> </w:t>
            </w:r>
            <w:r>
              <w:rPr>
                <w:rFonts w:ascii="GHEA Grapalat" w:hAnsi="GHEA Grapalat"/>
                <w:b/>
              </w:rPr>
              <w:t>Айгабаца</w:t>
            </w:r>
          </w:p>
        </w:tc>
        <w:tc>
          <w:tcPr>
            <w:tcW w:w="3738" w:type="dxa"/>
            <w:gridSpan w:val="3"/>
          </w:tcPr>
          <w:p w:rsidR="00B23317" w:rsidRPr="007374EF" w:rsidRDefault="00B23317" w:rsidP="00A44662">
            <w:pPr>
              <w:rPr>
                <w:rFonts w:ascii="GHEA Grapalat" w:hAnsi="GHEA Grapalat"/>
                <w:sz w:val="20"/>
                <w:szCs w:val="20"/>
              </w:rPr>
            </w:pPr>
            <w:r w:rsidRPr="007374EF">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1533" w:type="dxa"/>
            <w:gridSpan w:val="2"/>
            <w:vAlign w:val="center"/>
          </w:tcPr>
          <w:p w:rsidR="00B23317" w:rsidRPr="007374EF" w:rsidRDefault="00B23317" w:rsidP="00B23317">
            <w:pPr>
              <w:jc w:val="center"/>
              <w:rPr>
                <w:rFonts w:ascii="GHEA Grapalat" w:hAnsi="GHEA Grapalat"/>
                <w:sz w:val="20"/>
                <w:szCs w:val="20"/>
              </w:rPr>
            </w:pPr>
            <w:r w:rsidRPr="00B23317">
              <w:rPr>
                <w:rFonts w:ascii="GHEA Grapalat" w:hAnsi="GHEA Grapalat"/>
                <w:sz w:val="20"/>
                <w:szCs w:val="20"/>
                <w:lang w:val="en-US"/>
              </w:rPr>
              <w:t>1</w:t>
            </w:r>
            <w:r w:rsidRPr="00B23317">
              <w:rPr>
                <w:rFonts w:ascii="GHEA Grapalat" w:hAnsi="GHEA Grapalat"/>
                <w:sz w:val="20"/>
                <w:szCs w:val="20"/>
                <w:lang w:val="hy-AM"/>
              </w:rPr>
              <w:t>30</w:t>
            </w:r>
            <w:r w:rsidRPr="00B23317">
              <w:rPr>
                <w:rFonts w:ascii="GHEA Grapalat" w:hAnsi="GHEA Grapalat"/>
                <w:sz w:val="20"/>
                <w:szCs w:val="20"/>
              </w:rPr>
              <w:t xml:space="preserve"> </w:t>
            </w:r>
            <w:r w:rsidRPr="007374EF">
              <w:rPr>
                <w:rFonts w:ascii="GHEA Grapalat" w:hAnsi="GHEA Grapalat"/>
                <w:sz w:val="20"/>
                <w:szCs w:val="20"/>
              </w:rPr>
              <w:t>дней</w:t>
            </w:r>
          </w:p>
        </w:tc>
      </w:tr>
      <w:tr w:rsidR="0038519B" w:rsidRPr="009F3DC7" w:rsidTr="006A5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1" w:type="dxa"/>
          <w:jc w:val="center"/>
        </w:trPr>
        <w:tc>
          <w:tcPr>
            <w:tcW w:w="4536" w:type="dxa"/>
            <w:gridSpan w:val="3"/>
          </w:tcPr>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8519B" w:rsidRPr="00517562" w:rsidRDefault="0038519B" w:rsidP="003D2146">
            <w:pPr>
              <w:widowControl w:val="0"/>
              <w:jc w:val="center"/>
              <w:rPr>
                <w:rFonts w:ascii="GHEA Grapalat" w:hAnsi="GHEA Grapalat"/>
                <w:lang w:val="en-US"/>
              </w:rPr>
            </w:pPr>
            <w:r>
              <w:rPr>
                <w:rFonts w:ascii="GHEA Grapalat" w:hAnsi="GHEA Grapalat"/>
                <w:lang w:val="en-US"/>
              </w:rPr>
              <w:t>______________________</w:t>
            </w:r>
          </w:p>
          <w:p w:rsidR="0038519B" w:rsidRPr="00517562" w:rsidRDefault="0038519B"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8519B" w:rsidRPr="009F3DC7" w:rsidRDefault="0038519B" w:rsidP="003D2146">
            <w:pPr>
              <w:widowControl w:val="0"/>
              <w:spacing w:after="160" w:line="360" w:lineRule="auto"/>
              <w:jc w:val="center"/>
              <w:rPr>
                <w:rFonts w:ascii="GHEA Grapalat" w:hAnsi="GHEA Grapalat"/>
              </w:rPr>
            </w:pPr>
          </w:p>
        </w:tc>
        <w:tc>
          <w:tcPr>
            <w:tcW w:w="4343" w:type="dxa"/>
            <w:gridSpan w:val="2"/>
          </w:tcPr>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8519B" w:rsidRPr="00517562" w:rsidRDefault="0038519B" w:rsidP="003D2146">
            <w:pPr>
              <w:widowControl w:val="0"/>
              <w:jc w:val="center"/>
              <w:rPr>
                <w:rFonts w:ascii="GHEA Grapalat" w:hAnsi="GHEA Grapalat"/>
                <w:lang w:val="en-US"/>
              </w:rPr>
            </w:pPr>
            <w:r>
              <w:rPr>
                <w:rFonts w:ascii="GHEA Grapalat" w:hAnsi="GHEA Grapalat"/>
                <w:lang w:val="en-US"/>
              </w:rPr>
              <w:t>_____________________</w:t>
            </w:r>
          </w:p>
          <w:p w:rsidR="0038519B" w:rsidRPr="00517562" w:rsidRDefault="0038519B"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2B3C94">
      <w:pPr>
        <w:widowControl w:val="0"/>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0B578C">
        <w:rPr>
          <w:rFonts w:ascii="GHEA Grapalat" w:hAnsi="GHEA Grapalat"/>
          <w:color w:val="0000FF"/>
          <w:sz w:val="22"/>
          <w:szCs w:val="22"/>
          <w:lang w:val="en-US"/>
        </w:rPr>
        <w:t>HTZH</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DVHBM</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ASHDZB</w:t>
      </w:r>
      <w:r w:rsidR="000B578C" w:rsidRPr="000B578C">
        <w:rPr>
          <w:rFonts w:ascii="GHEA Grapalat" w:hAnsi="GHEA Grapalat"/>
          <w:color w:val="0000FF"/>
          <w:sz w:val="22"/>
          <w:szCs w:val="22"/>
        </w:rPr>
        <w:t>-</w:t>
      </w:r>
      <w:r w:rsidR="00902420">
        <w:rPr>
          <w:rFonts w:ascii="GHEA Grapalat" w:hAnsi="GHEA Grapalat"/>
          <w:color w:val="0000FF"/>
          <w:sz w:val="22"/>
          <w:szCs w:val="22"/>
        </w:rPr>
        <w:t>2025/40</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474D" w:rsidRDefault="00BB474D" w:rsidP="00BB28C8">
      <w:pPr>
        <w:widowControl w:val="0"/>
        <w:spacing w:after="160" w:line="360" w:lineRule="auto"/>
        <w:ind w:firstLine="567"/>
        <w:jc w:val="center"/>
        <w:rPr>
          <w:rFonts w:ascii="GHEA Grapalat" w:hAnsi="GHEA Grapalat"/>
          <w:lang w:val="hy-AM"/>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7" w:type="dxa"/>
        <w:jc w:val="center"/>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353"/>
        <w:gridCol w:w="1581"/>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355F7C">
        <w:trPr>
          <w:jc w:val="center"/>
        </w:trPr>
        <w:tc>
          <w:tcPr>
            <w:tcW w:w="11107"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900DC" w:rsidRPr="00685FDC" w:rsidTr="00355F7C">
        <w:trPr>
          <w:jc w:val="center"/>
        </w:trPr>
        <w:tc>
          <w:tcPr>
            <w:tcW w:w="734"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3"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F900DC" w:rsidRPr="00685FDC" w:rsidRDefault="00F900DC"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1"/>
              <w:t>**</w:t>
            </w:r>
          </w:p>
        </w:tc>
      </w:tr>
      <w:tr w:rsidR="00F900DC" w:rsidRPr="00685FDC" w:rsidTr="00355F7C">
        <w:trPr>
          <w:cantSplit/>
          <w:trHeight w:val="1134"/>
          <w:jc w:val="center"/>
        </w:trPr>
        <w:tc>
          <w:tcPr>
            <w:tcW w:w="734" w:type="dxa"/>
            <w:vMerge/>
          </w:tcPr>
          <w:p w:rsidR="00F900DC" w:rsidRPr="00685FDC" w:rsidRDefault="00F900DC" w:rsidP="003D2146">
            <w:pPr>
              <w:widowControl w:val="0"/>
              <w:spacing w:after="120"/>
              <w:jc w:val="center"/>
              <w:rPr>
                <w:rFonts w:ascii="GHEA Grapalat" w:hAnsi="GHEA Grapalat"/>
                <w:sz w:val="14"/>
                <w:szCs w:val="16"/>
              </w:rPr>
            </w:pPr>
          </w:p>
        </w:tc>
        <w:tc>
          <w:tcPr>
            <w:tcW w:w="1353" w:type="dxa"/>
            <w:vMerge/>
          </w:tcPr>
          <w:p w:rsidR="00F900DC" w:rsidRPr="00685FDC" w:rsidRDefault="00F900DC" w:rsidP="003D2146">
            <w:pPr>
              <w:widowControl w:val="0"/>
              <w:spacing w:after="120"/>
              <w:jc w:val="center"/>
              <w:rPr>
                <w:rFonts w:ascii="GHEA Grapalat" w:hAnsi="GHEA Grapalat"/>
                <w:sz w:val="14"/>
                <w:szCs w:val="16"/>
              </w:rPr>
            </w:pPr>
          </w:p>
        </w:tc>
        <w:tc>
          <w:tcPr>
            <w:tcW w:w="1581" w:type="dxa"/>
            <w:vMerge/>
          </w:tcPr>
          <w:p w:rsidR="00F900DC" w:rsidRPr="00685FDC" w:rsidRDefault="00F900DC" w:rsidP="003D2146">
            <w:pPr>
              <w:widowControl w:val="0"/>
              <w:spacing w:after="120"/>
              <w:jc w:val="center"/>
              <w:rPr>
                <w:rFonts w:ascii="GHEA Grapalat" w:hAnsi="GHEA Grapalat"/>
                <w:sz w:val="14"/>
                <w:szCs w:val="16"/>
              </w:rPr>
            </w:pPr>
          </w:p>
        </w:tc>
        <w:tc>
          <w:tcPr>
            <w:tcW w:w="582"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F900DC" w:rsidRPr="00685FDC" w:rsidRDefault="00F900DC"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410F2" w:rsidRPr="00685FDC" w:rsidTr="00355F7C">
        <w:trPr>
          <w:cantSplit/>
          <w:trHeight w:val="747"/>
          <w:jc w:val="center"/>
        </w:trPr>
        <w:tc>
          <w:tcPr>
            <w:tcW w:w="734" w:type="dxa"/>
            <w:vAlign w:val="center"/>
          </w:tcPr>
          <w:p w:rsidR="008410F2" w:rsidRPr="001F25BF" w:rsidRDefault="008410F2" w:rsidP="007E0144">
            <w:pPr>
              <w:jc w:val="center"/>
              <w:rPr>
                <w:rFonts w:ascii="GHEA Grapalat" w:hAnsi="GHEA Grapalat"/>
                <w:sz w:val="14"/>
                <w:szCs w:val="16"/>
              </w:rPr>
            </w:pPr>
            <w:r w:rsidRPr="001F25BF">
              <w:rPr>
                <w:rFonts w:ascii="GHEA Grapalat" w:hAnsi="GHEA Grapalat"/>
                <w:sz w:val="14"/>
                <w:szCs w:val="16"/>
              </w:rPr>
              <w:t>1</w:t>
            </w:r>
          </w:p>
        </w:tc>
        <w:tc>
          <w:tcPr>
            <w:tcW w:w="1353" w:type="dxa"/>
            <w:vAlign w:val="center"/>
          </w:tcPr>
          <w:p w:rsidR="008410F2" w:rsidRPr="004D6664" w:rsidRDefault="00B23317" w:rsidP="00B23317">
            <w:pPr>
              <w:jc w:val="center"/>
              <w:rPr>
                <w:rFonts w:ascii="GHEA Grapalat" w:hAnsi="GHEA Grapalat"/>
                <w:sz w:val="14"/>
                <w:szCs w:val="16"/>
                <w:lang w:val="hy-AM"/>
              </w:rPr>
            </w:pPr>
            <w:r w:rsidRPr="00B23317">
              <w:rPr>
                <w:rFonts w:ascii="GHEA Grapalat" w:hAnsi="GHEA Grapalat"/>
                <w:sz w:val="14"/>
                <w:szCs w:val="16"/>
              </w:rPr>
              <w:t>45211229/81</w:t>
            </w:r>
            <w:r w:rsidR="004D6664">
              <w:rPr>
                <w:rFonts w:ascii="GHEA Grapalat" w:hAnsi="GHEA Grapalat"/>
                <w:sz w:val="14"/>
                <w:szCs w:val="16"/>
                <w:lang w:val="hy-AM"/>
              </w:rPr>
              <w:t>7</w:t>
            </w:r>
            <w:bookmarkStart w:id="36" w:name="_GoBack"/>
            <w:bookmarkEnd w:id="36"/>
          </w:p>
        </w:tc>
        <w:tc>
          <w:tcPr>
            <w:tcW w:w="1581" w:type="dxa"/>
            <w:vAlign w:val="center"/>
          </w:tcPr>
          <w:p w:rsidR="008410F2" w:rsidRPr="008410F2" w:rsidRDefault="00B23317" w:rsidP="008410F2">
            <w:pPr>
              <w:jc w:val="center"/>
              <w:rPr>
                <w:rFonts w:ascii="GHEA Grapalat" w:hAnsi="GHEA Grapalat"/>
                <w:sz w:val="14"/>
                <w:szCs w:val="16"/>
              </w:rPr>
            </w:pPr>
            <w:r w:rsidRPr="00B23317">
              <w:rPr>
                <w:rFonts w:ascii="GHEA Grapalat" w:hAnsi="GHEA Grapalat"/>
                <w:sz w:val="14"/>
                <w:szCs w:val="16"/>
              </w:rPr>
              <w:t>Ремонт средней школы Айгабаца</w:t>
            </w:r>
          </w:p>
        </w:tc>
        <w:tc>
          <w:tcPr>
            <w:tcW w:w="582"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00" w:type="dxa"/>
            <w:gridSpan w:val="2"/>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1"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56" w:type="dxa"/>
            <w:gridSpan w:val="2"/>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6"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15"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77"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31"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29"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63"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94" w:type="dxa"/>
            <w:gridSpan w:val="2"/>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44"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81" w:type="dxa"/>
            <w:vAlign w:val="center"/>
          </w:tcPr>
          <w:p w:rsidR="008410F2" w:rsidRPr="009B7925" w:rsidRDefault="008410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r>
      <w:tr w:rsidR="0038519B" w:rsidRPr="009F3DC7" w:rsidTr="00355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688" w:type="dxa"/>
            <w:gridSpan w:val="5"/>
          </w:tcPr>
          <w:p w:rsidR="0038519B" w:rsidRDefault="0038519B" w:rsidP="003D2146">
            <w:pPr>
              <w:widowControl w:val="0"/>
              <w:spacing w:after="160" w:line="360" w:lineRule="auto"/>
              <w:jc w:val="center"/>
              <w:rPr>
                <w:rFonts w:ascii="GHEA Grapalat" w:hAnsi="GHEA Grapalat"/>
                <w:b/>
                <w:lang w:val="hy-AM"/>
              </w:rPr>
            </w:pPr>
          </w:p>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8519B" w:rsidRPr="00685FDC" w:rsidRDefault="0038519B"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38519B" w:rsidRPr="009F3DC7" w:rsidRDefault="0038519B" w:rsidP="003D2146">
            <w:pPr>
              <w:widowControl w:val="0"/>
              <w:spacing w:after="160" w:line="360" w:lineRule="auto"/>
              <w:jc w:val="center"/>
              <w:rPr>
                <w:rFonts w:ascii="GHEA Grapalat" w:hAnsi="GHEA Grapalat"/>
              </w:rPr>
            </w:pPr>
          </w:p>
        </w:tc>
        <w:tc>
          <w:tcPr>
            <w:tcW w:w="4343" w:type="dxa"/>
            <w:gridSpan w:val="8"/>
          </w:tcPr>
          <w:p w:rsidR="0038519B" w:rsidRPr="009F3DC7" w:rsidRDefault="0038519B"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8519B" w:rsidRPr="00685FDC" w:rsidRDefault="0038519B"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/подпись/</w:t>
            </w:r>
          </w:p>
          <w:p w:rsidR="0038519B" w:rsidRPr="009F3DC7" w:rsidRDefault="0038519B"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2B3C94">
          <w:footerReference w:type="default" r:id="rId23"/>
          <w:footnotePr>
            <w:pos w:val="beneathText"/>
          </w:footnotePr>
          <w:type w:val="nextColumn"/>
          <w:pgSz w:w="11907" w:h="16840" w:code="9"/>
          <w:pgMar w:top="630" w:right="850" w:bottom="1170" w:left="1418" w:header="561" w:footer="561" w:gutter="0"/>
          <w:cols w:space="720"/>
          <w:docGrid w:linePitch="326"/>
        </w:sectPr>
      </w:pP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0B578C">
        <w:rPr>
          <w:rFonts w:ascii="GHEA Grapalat" w:hAnsi="GHEA Grapalat"/>
          <w:color w:val="0000FF"/>
          <w:sz w:val="22"/>
          <w:szCs w:val="22"/>
          <w:lang w:val="en-US"/>
        </w:rPr>
        <w:t>HTZH</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DVHBM</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ASHDZB</w:t>
      </w:r>
      <w:r w:rsidR="000B578C" w:rsidRPr="000B578C">
        <w:rPr>
          <w:rFonts w:ascii="GHEA Grapalat" w:hAnsi="GHEA Grapalat"/>
          <w:color w:val="0000FF"/>
          <w:sz w:val="22"/>
          <w:szCs w:val="22"/>
        </w:rPr>
        <w:t>-</w:t>
      </w:r>
      <w:r w:rsidR="00902420">
        <w:rPr>
          <w:rFonts w:ascii="GHEA Grapalat" w:hAnsi="GHEA Grapalat"/>
          <w:color w:val="0000FF"/>
          <w:sz w:val="22"/>
          <w:szCs w:val="22"/>
        </w:rPr>
        <w:t>2025/40</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2B3C94">
            <w:pPr>
              <w:widowControl w:val="0"/>
              <w:spacing w:before="240"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краткое изложение </w:t>
            </w:r>
            <w:r w:rsidRPr="007347E7">
              <w:rPr>
                <w:rFonts w:ascii="GHEA Grapalat" w:hAnsi="GHEA Grapalat"/>
                <w:sz w:val="16"/>
                <w:szCs w:val="16"/>
              </w:rPr>
              <w:lastRenderedPageBreak/>
              <w:t>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w:t>
            </w:r>
            <w:r w:rsidRPr="007347E7">
              <w:rPr>
                <w:rFonts w:ascii="GHEA Grapalat" w:hAnsi="GHEA Grapalat"/>
                <w:sz w:val="16"/>
                <w:szCs w:val="16"/>
              </w:rPr>
              <w:lastRenderedPageBreak/>
              <w:t>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 xml:space="preserve">срок </w:t>
            </w:r>
            <w:r w:rsidRPr="007347E7">
              <w:rPr>
                <w:rFonts w:ascii="GHEA Grapalat" w:hAnsi="GHEA Grapalat"/>
                <w:sz w:val="16"/>
                <w:szCs w:val="16"/>
              </w:rPr>
              <w:lastRenderedPageBreak/>
              <w:t>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2B3C94">
      <w:pPr>
        <w:widowControl w:val="0"/>
        <w:ind w:firstLine="567"/>
        <w:jc w:val="right"/>
        <w:rPr>
          <w:rFonts w:ascii="GHEA Grapalat" w:hAnsi="GHEA Grapalat" w:cs="Arial"/>
          <w:i/>
        </w:rPr>
      </w:pPr>
      <w:r w:rsidRPr="009F3DC7">
        <w:rPr>
          <w:rFonts w:ascii="GHEA Grapalat" w:hAnsi="GHEA Grapalat"/>
          <w:i/>
        </w:rPr>
        <w:t>к Договору под кодом</w:t>
      </w:r>
      <w:r w:rsidR="00F900DC">
        <w:rPr>
          <w:rFonts w:ascii="GHEA Grapalat" w:hAnsi="GHEA Grapalat"/>
          <w:i/>
        </w:rPr>
        <w:t xml:space="preserve"> </w:t>
      </w:r>
      <w:r w:rsidR="000B578C">
        <w:rPr>
          <w:rFonts w:ascii="GHEA Grapalat" w:hAnsi="GHEA Grapalat"/>
          <w:color w:val="0000FF"/>
          <w:sz w:val="22"/>
          <w:szCs w:val="22"/>
          <w:lang w:val="en-US"/>
        </w:rPr>
        <w:t>HTZH</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DVHBM</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ASHDZB</w:t>
      </w:r>
      <w:r w:rsidR="000B578C" w:rsidRPr="000B578C">
        <w:rPr>
          <w:rFonts w:ascii="GHEA Grapalat" w:hAnsi="GHEA Grapalat"/>
          <w:color w:val="0000FF"/>
          <w:sz w:val="22"/>
          <w:szCs w:val="22"/>
        </w:rPr>
        <w:t>-</w:t>
      </w:r>
      <w:r w:rsidR="00902420">
        <w:rPr>
          <w:rFonts w:ascii="GHEA Grapalat" w:hAnsi="GHEA Grapalat"/>
          <w:color w:val="0000FF"/>
          <w:sz w:val="22"/>
          <w:szCs w:val="22"/>
        </w:rPr>
        <w:t>2025/40</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2B3C9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2B3C9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2B3C9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2B3C9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2B3C9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2B3C9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2B3C9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2B3C9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2B3C94" w:rsidRPr="009F3DC7" w:rsidRDefault="002B3C94" w:rsidP="002B3C94">
      <w:pPr>
        <w:jc w:val="center"/>
        <w:rPr>
          <w:rFonts w:ascii="GHEA Grapalat" w:hAnsi="GHEA Grapalat" w:cs="Sylfaen"/>
        </w:rPr>
      </w:pPr>
      <w:r w:rsidRPr="009F3DC7">
        <w:rPr>
          <w:rFonts w:ascii="GHEA Grapalat" w:hAnsi="GHEA Grapalat"/>
        </w:rPr>
        <w:t>СТОРОНЫ</w:t>
      </w:r>
    </w:p>
    <w:p w:rsidR="002B3C94" w:rsidRPr="009F3DC7" w:rsidRDefault="002B3C94" w:rsidP="002B3C9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B3C94" w:rsidRPr="009F3DC7" w:rsidTr="00247C66">
        <w:tc>
          <w:tcPr>
            <w:tcW w:w="4785"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2B3C94" w:rsidRPr="009F3DC7" w:rsidRDefault="002B3C94" w:rsidP="002B3C9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2B3C94" w:rsidRPr="009F3DC7" w:rsidRDefault="002B3C94" w:rsidP="002B3C9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B3C94" w:rsidRPr="009F3DC7" w:rsidTr="00247C66">
        <w:trPr>
          <w:tblCellSpacing w:w="7" w:type="dxa"/>
          <w:jc w:val="center"/>
        </w:trPr>
        <w:tc>
          <w:tcPr>
            <w:tcW w:w="0" w:type="auto"/>
            <w:vAlign w:val="center"/>
          </w:tcPr>
          <w:p w:rsidR="002B3C94" w:rsidRPr="009F3DC7" w:rsidRDefault="002B3C94" w:rsidP="00247C6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2B3C94" w:rsidRPr="009F3DC7" w:rsidRDefault="002B3C94" w:rsidP="00247C6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2B3C94" w:rsidRPr="009F3DC7" w:rsidTr="00247C66">
        <w:trPr>
          <w:tblCellSpacing w:w="7" w:type="dxa"/>
          <w:jc w:val="center"/>
        </w:trPr>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2B3C94" w:rsidRPr="0006766C" w:rsidRDefault="002B3C94" w:rsidP="00247C6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FC44B8" w:rsidRPr="00487F5A" w:rsidRDefault="00BB28C8" w:rsidP="002B3C94">
      <w:pPr>
        <w:jc w:val="right"/>
        <w:rPr>
          <w:rFonts w:ascii="GHEA Grapalat" w:hAnsi="GHEA Grapalat" w:cs="Sylfaen"/>
          <w:i/>
        </w:rPr>
      </w:pPr>
      <w:r>
        <w:rPr>
          <w:rFonts w:ascii="GHEA Grapalat" w:hAnsi="GHEA Grapalat"/>
        </w:rPr>
        <w:br w:type="page"/>
      </w:r>
      <w:r w:rsidR="00FC44B8"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0B578C">
        <w:rPr>
          <w:rFonts w:ascii="GHEA Grapalat" w:hAnsi="GHEA Grapalat"/>
          <w:color w:val="0000FF"/>
          <w:sz w:val="22"/>
          <w:szCs w:val="22"/>
          <w:lang w:val="en-US"/>
        </w:rPr>
        <w:t>HTZH</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DVHBM</w:t>
      </w:r>
      <w:r w:rsidR="000B578C" w:rsidRPr="000B578C">
        <w:rPr>
          <w:rFonts w:ascii="GHEA Grapalat" w:hAnsi="GHEA Grapalat"/>
          <w:color w:val="0000FF"/>
          <w:sz w:val="22"/>
          <w:szCs w:val="22"/>
        </w:rPr>
        <w:t>-</w:t>
      </w:r>
      <w:r w:rsidR="000B578C">
        <w:rPr>
          <w:rFonts w:ascii="GHEA Grapalat" w:hAnsi="GHEA Grapalat"/>
          <w:color w:val="0000FF"/>
          <w:sz w:val="22"/>
          <w:szCs w:val="22"/>
          <w:lang w:val="en-US"/>
        </w:rPr>
        <w:t>ASHDZB</w:t>
      </w:r>
      <w:r w:rsidR="000B578C" w:rsidRPr="000B578C">
        <w:rPr>
          <w:rFonts w:ascii="GHEA Grapalat" w:hAnsi="GHEA Grapalat"/>
          <w:color w:val="0000FF"/>
          <w:sz w:val="22"/>
          <w:szCs w:val="22"/>
        </w:rPr>
        <w:t>-</w:t>
      </w:r>
      <w:r w:rsidR="00902420">
        <w:rPr>
          <w:rFonts w:ascii="GHEA Grapalat" w:hAnsi="GHEA Grapalat"/>
          <w:color w:val="0000FF"/>
          <w:sz w:val="22"/>
          <w:szCs w:val="22"/>
        </w:rPr>
        <w:t>2025/40</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CFD" w:rsidRDefault="00D73CFD">
      <w:r>
        <w:separator/>
      </w:r>
    </w:p>
  </w:endnote>
  <w:endnote w:type="continuationSeparator" w:id="0">
    <w:p w:rsidR="00D73CFD" w:rsidRDefault="00D73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D73CFD" w:rsidRPr="003E450C" w:rsidRDefault="00D73CF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D6664">
          <w:rPr>
            <w:rFonts w:ascii="GHEA Grapalat" w:hAnsi="GHEA Grapalat"/>
            <w:noProof/>
            <w:sz w:val="24"/>
            <w:szCs w:val="24"/>
          </w:rPr>
          <w:t>99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CFD" w:rsidRDefault="00D73CFD">
      <w:r>
        <w:separator/>
      </w:r>
    </w:p>
  </w:footnote>
  <w:footnote w:type="continuationSeparator" w:id="0">
    <w:p w:rsidR="00D73CFD" w:rsidRDefault="00D73CFD">
      <w:r>
        <w:continuationSeparator/>
      </w:r>
    </w:p>
  </w:footnote>
  <w:footnote w:id="1">
    <w:p w:rsidR="00D73CFD" w:rsidRPr="00793343" w:rsidRDefault="00D73CFD" w:rsidP="00717132">
      <w:pPr>
        <w:pStyle w:val="FootnoteText"/>
        <w:jc w:val="both"/>
        <w:rPr>
          <w:rFonts w:asciiTheme="minorHAnsi" w:hAnsiTheme="minorHAnsi"/>
          <w:i/>
        </w:rPr>
      </w:pPr>
    </w:p>
  </w:footnote>
  <w:footnote w:id="2">
    <w:p w:rsidR="00D73CFD" w:rsidRPr="00541313" w:rsidRDefault="00D73CF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73CFD" w:rsidRDefault="00D73CFD"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D73CFD" w:rsidRDefault="00D73CFD"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D73CFD" w:rsidRDefault="00D73CF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73CFD" w:rsidRPr="00D3436F" w:rsidRDefault="00D73CF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73CFD" w:rsidRPr="008842CE" w:rsidRDefault="00D73CFD" w:rsidP="001831C4">
      <w:pPr>
        <w:pStyle w:val="FootnoteText"/>
        <w:widowControl w:val="0"/>
        <w:jc w:val="both"/>
        <w:rPr>
          <w:rFonts w:ascii="GHEA Grapalat" w:hAnsi="GHEA Grapalat"/>
          <w:lang w:val="af-ZA"/>
        </w:rPr>
      </w:pPr>
    </w:p>
    <w:p w:rsidR="00D73CFD" w:rsidRPr="008842CE" w:rsidRDefault="00D73CFD" w:rsidP="008842CE">
      <w:pPr>
        <w:pStyle w:val="FootnoteText"/>
        <w:widowControl w:val="0"/>
        <w:jc w:val="both"/>
        <w:rPr>
          <w:rFonts w:ascii="GHEA Grapalat" w:hAnsi="GHEA Grapalat"/>
          <w:lang w:val="af-ZA"/>
        </w:rPr>
      </w:pPr>
    </w:p>
  </w:footnote>
  <w:footnote w:id="3">
    <w:p w:rsidR="00D73CFD" w:rsidRDefault="00D73CFD"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73CFD" w:rsidRDefault="00D73CF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D73CFD" w:rsidRPr="009E2596" w:rsidRDefault="00D73CF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D73CFD" w:rsidRPr="008842CE" w:rsidRDefault="00D73CFD"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D73CFD" w:rsidRPr="003B5BE3" w:rsidRDefault="00D73CFD"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D73CFD" w:rsidRDefault="00D73CFD" w:rsidP="00AF1F59">
      <w:pPr>
        <w:pStyle w:val="FootnoteText"/>
        <w:jc w:val="both"/>
        <w:rPr>
          <w:rFonts w:asciiTheme="minorHAnsi" w:hAnsiTheme="minorHAnsi"/>
        </w:rPr>
      </w:pPr>
    </w:p>
    <w:p w:rsidR="00D73CFD" w:rsidRPr="00D3436F" w:rsidRDefault="00D73CFD"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73CFD" w:rsidRPr="000811C1" w:rsidRDefault="00D73CFD">
      <w:pPr>
        <w:pStyle w:val="FootnoteText"/>
        <w:rPr>
          <w:rFonts w:asciiTheme="minorHAnsi" w:hAnsiTheme="minorHAnsi"/>
        </w:rPr>
      </w:pPr>
    </w:p>
  </w:footnote>
  <w:footnote w:id="6">
    <w:p w:rsidR="00D73CFD" w:rsidRPr="00810F23" w:rsidRDefault="00D73CF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D73CFD" w:rsidRPr="0087711E" w:rsidRDefault="00D73CFD"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D73CFD" w:rsidRPr="0087711E" w:rsidRDefault="00D73CFD"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D73CFD" w:rsidRPr="002A3375" w:rsidRDefault="00D73CFD"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D73CFD" w:rsidRPr="00FE2AA4" w:rsidRDefault="00D73CF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D73CFD" w:rsidRPr="008842CE" w:rsidRDefault="00D73CFD"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73CFD" w:rsidRPr="000811C1" w:rsidRDefault="00D73CFD">
      <w:pPr>
        <w:pStyle w:val="FootnoteText"/>
        <w:rPr>
          <w:lang w:val="af-ZA"/>
        </w:rPr>
      </w:pPr>
    </w:p>
  </w:footnote>
  <w:footnote w:id="10">
    <w:p w:rsidR="00D73CFD" w:rsidRPr="00BD16E0" w:rsidRDefault="00D73CFD"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D73CFD" w:rsidRPr="000C5D3D" w:rsidRDefault="00D73CFD"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73CFD" w:rsidRPr="0092041F" w:rsidRDefault="00D73CFD"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73CFD" w:rsidRPr="0092041F" w:rsidRDefault="00D73CFD" w:rsidP="00C67FAB">
      <w:pPr>
        <w:pStyle w:val="FootnoteText"/>
        <w:jc w:val="both"/>
        <w:rPr>
          <w:rFonts w:ascii="GHEA Grapalat" w:hAnsi="GHEA Grapalat"/>
          <w:i/>
        </w:rPr>
      </w:pPr>
    </w:p>
  </w:footnote>
  <w:footnote w:id="11">
    <w:p w:rsidR="00D73CFD" w:rsidRPr="00511966" w:rsidRDefault="00D73CF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D73CFD" w:rsidRPr="008E4439" w:rsidRDefault="00D73CF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73CFD" w:rsidRPr="000811C1" w:rsidRDefault="00D73CFD" w:rsidP="0027573B">
      <w:pPr>
        <w:pStyle w:val="FootnoteText"/>
        <w:rPr>
          <w:rFonts w:ascii="Sylfaen" w:hAnsi="Sylfaen"/>
          <w:sz w:val="18"/>
          <w:szCs w:val="18"/>
        </w:rPr>
      </w:pPr>
    </w:p>
  </w:footnote>
  <w:footnote w:id="13">
    <w:p w:rsidR="00D73CFD" w:rsidRPr="00A31673" w:rsidRDefault="00D73CF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D73CFD" w:rsidRPr="00DE7706" w:rsidRDefault="00D73CF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D73CFD" w:rsidRPr="00810F23" w:rsidRDefault="00D73CFD"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73CFD" w:rsidRPr="005F2C25" w:rsidRDefault="00D73CFD">
      <w:pPr>
        <w:pStyle w:val="FootnoteText"/>
        <w:rPr>
          <w:rFonts w:ascii="Times New Roman" w:hAnsi="Times New Roman"/>
        </w:rPr>
      </w:pPr>
    </w:p>
  </w:footnote>
  <w:footnote w:id="16">
    <w:p w:rsidR="00D73CFD" w:rsidRDefault="00D73CFD" w:rsidP="006B3E56">
      <w:pPr>
        <w:jc w:val="both"/>
      </w:pPr>
    </w:p>
    <w:p w:rsidR="00D73CFD" w:rsidRPr="00A006D6" w:rsidRDefault="00D73CFD" w:rsidP="006B3E56">
      <w:pPr>
        <w:pStyle w:val="FootnoteText"/>
        <w:rPr>
          <w:rFonts w:asciiTheme="minorHAnsi" w:hAnsiTheme="minorHAnsi"/>
          <w:i/>
          <w:lang w:val="af-ZA"/>
        </w:rPr>
      </w:pPr>
    </w:p>
  </w:footnote>
  <w:footnote w:id="17">
    <w:p w:rsidR="00D73CFD" w:rsidRPr="00990559" w:rsidRDefault="00D73CFD">
      <w:pPr>
        <w:pStyle w:val="FootnoteText"/>
        <w:rPr>
          <w:rFonts w:ascii="Sylfaen" w:hAnsi="Sylfaen"/>
          <w:lang w:val="hy-AM"/>
        </w:rPr>
      </w:pPr>
    </w:p>
  </w:footnote>
  <w:footnote w:id="18">
    <w:p w:rsidR="00D73CFD" w:rsidRPr="00D3436F" w:rsidRDefault="00D73C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73CFD" w:rsidRPr="00D3436F" w:rsidRDefault="00D73CFD">
      <w:pPr>
        <w:pStyle w:val="FootnoteText"/>
        <w:rPr>
          <w:lang w:val="es-ES"/>
        </w:rPr>
      </w:pPr>
    </w:p>
  </w:footnote>
  <w:footnote w:id="19">
    <w:p w:rsidR="00D73CFD" w:rsidRPr="008842CE" w:rsidRDefault="00D73CFD" w:rsidP="003D2FE2">
      <w:pPr>
        <w:pStyle w:val="FootnoteText"/>
        <w:jc w:val="both"/>
      </w:pPr>
    </w:p>
  </w:footnote>
  <w:footnote w:id="20">
    <w:p w:rsidR="00D73CFD" w:rsidRPr="008842CE" w:rsidRDefault="00D73CFD" w:rsidP="000A214C">
      <w:pPr>
        <w:pStyle w:val="FootnoteText"/>
        <w:jc w:val="both"/>
      </w:pPr>
    </w:p>
  </w:footnote>
  <w:footnote w:id="21">
    <w:p w:rsidR="00D73CFD" w:rsidRPr="00124BE9" w:rsidRDefault="00D73CF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73CFD" w:rsidRPr="00124BE9" w:rsidRDefault="00D73CFD" w:rsidP="00BB28C8">
      <w:pPr>
        <w:pStyle w:val="FootnoteText"/>
        <w:widowControl w:val="0"/>
        <w:jc w:val="both"/>
        <w:rPr>
          <w:rFonts w:ascii="GHEA Grapalat" w:hAnsi="GHEA Grapalat"/>
          <w:lang w:val="hy-AM"/>
        </w:rPr>
      </w:pPr>
    </w:p>
  </w:footnote>
  <w:footnote w:id="22">
    <w:p w:rsidR="00D73CFD" w:rsidRPr="00124BE9" w:rsidRDefault="00D73CF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D73CFD" w:rsidRPr="0000511B" w:rsidRDefault="00D73CFD"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D73CFD" w:rsidRPr="0000511B" w:rsidRDefault="00D73CFD"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rsidR="00D73CFD" w:rsidRPr="000A504A" w:rsidRDefault="00D73CFD" w:rsidP="00BB28C8">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D73CFD" w:rsidRPr="00124BE9" w:rsidRDefault="00D73CFD" w:rsidP="00BB28C8">
      <w:pPr>
        <w:pStyle w:val="FootnoteText"/>
        <w:widowControl w:val="0"/>
        <w:jc w:val="both"/>
        <w:rPr>
          <w:rFonts w:ascii="GHEA Grapalat" w:hAnsi="GHEA Grapalat"/>
          <w:lang w:val="hy-AM"/>
        </w:rPr>
      </w:pPr>
    </w:p>
  </w:footnote>
  <w:footnote w:id="25">
    <w:p w:rsidR="00D73CFD" w:rsidRPr="00EB336B" w:rsidRDefault="00D73CFD"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D73CFD" w:rsidRPr="00F77F4C" w:rsidRDefault="00D73CFD"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D73CFD" w:rsidRPr="00F77F4C" w:rsidRDefault="00D73CFD"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D73CFD" w:rsidRPr="004078D0" w:rsidRDefault="00D73CFD" w:rsidP="00BB28C8">
      <w:pPr>
        <w:pStyle w:val="FootnoteText"/>
        <w:widowControl w:val="0"/>
        <w:jc w:val="both"/>
        <w:rPr>
          <w:rFonts w:ascii="GHEA Grapalat" w:hAnsi="GHEA Grapalat"/>
          <w:sz w:val="2"/>
          <w:szCs w:val="2"/>
          <w:lang w:val="hy-AM"/>
        </w:rPr>
      </w:pPr>
    </w:p>
    <w:p w:rsidR="00D73CFD" w:rsidRPr="004078D0" w:rsidRDefault="00D73CFD" w:rsidP="00BB28C8">
      <w:pPr>
        <w:pStyle w:val="FootnoteText"/>
        <w:widowControl w:val="0"/>
        <w:jc w:val="both"/>
        <w:rPr>
          <w:rFonts w:ascii="GHEA Grapalat" w:hAnsi="GHEA Grapalat"/>
          <w:sz w:val="2"/>
          <w:szCs w:val="2"/>
          <w:lang w:val="hy-AM"/>
        </w:rPr>
      </w:pPr>
    </w:p>
  </w:footnote>
  <w:footnote w:id="26">
    <w:p w:rsidR="00D73CFD" w:rsidRPr="00124BE9" w:rsidRDefault="00D73CFD"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D73CFD" w:rsidRPr="00124BE9" w:rsidRDefault="00D73CFD" w:rsidP="00C8716A">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D73CFD" w:rsidRPr="00124BE9" w:rsidRDefault="00D73CFD"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73CFD" w:rsidRPr="001C4E24" w:rsidRDefault="00D73CFD" w:rsidP="00BB28C8">
      <w:pPr>
        <w:pStyle w:val="FootnoteText"/>
        <w:rPr>
          <w:lang w:val="hy-AM"/>
        </w:rPr>
      </w:pPr>
    </w:p>
  </w:footnote>
  <w:footnote w:id="29">
    <w:p w:rsidR="00D73CFD" w:rsidRPr="0083571F" w:rsidRDefault="00D73CFD"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D73CFD" w:rsidRPr="00124BE9" w:rsidRDefault="00D73CFD"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D73CFD" w:rsidRPr="00084699" w:rsidRDefault="00D73CFD" w:rsidP="00BB28C8">
      <w:pPr>
        <w:pStyle w:val="FootnoteText"/>
        <w:widowControl w:val="0"/>
        <w:jc w:val="both"/>
        <w:rPr>
          <w:rFonts w:asciiTheme="minorHAnsi" w:hAnsiTheme="minorHAnsi"/>
        </w:rPr>
      </w:pPr>
    </w:p>
  </w:footnote>
  <w:footnote w:id="31">
    <w:p w:rsidR="00D73CFD" w:rsidRDefault="00D73CFD" w:rsidP="00BB28C8">
      <w:pPr>
        <w:pStyle w:val="FootnoteText"/>
        <w:widowControl w:val="0"/>
        <w:jc w:val="both"/>
        <w:rPr>
          <w:rStyle w:val="FootnoteReference"/>
          <w:rFonts w:asciiTheme="minorHAnsi" w:hAnsiTheme="minorHAnsi"/>
        </w:rPr>
      </w:pPr>
    </w:p>
    <w:p w:rsidR="00D73CFD" w:rsidRPr="00084699" w:rsidRDefault="00D73CFD"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32CB8"/>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8E52C0C"/>
    <w:multiLevelType w:val="hybridMultilevel"/>
    <w:tmpl w:val="F10869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4"/>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2"/>
  </w:num>
  <w:num w:numId="14">
    <w:abstractNumId w:val="16"/>
  </w:num>
  <w:num w:numId="15">
    <w:abstractNumId w:val="34"/>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7"/>
  </w:num>
  <w:num w:numId="27">
    <w:abstractNumId w:val="8"/>
  </w:num>
  <w:num w:numId="28">
    <w:abstractNumId w:val="14"/>
  </w:num>
  <w:num w:numId="29">
    <w:abstractNumId w:val="5"/>
  </w:num>
  <w:num w:numId="30">
    <w:abstractNumId w:val="4"/>
  </w:num>
  <w:num w:numId="31">
    <w:abstractNumId w:val="0"/>
  </w:num>
  <w:num w:numId="32">
    <w:abstractNumId w:val="11"/>
  </w:num>
  <w:num w:numId="33">
    <w:abstractNumId w:val="31"/>
  </w:num>
  <w:num w:numId="34">
    <w:abstractNumId w:val="28"/>
  </w:num>
  <w:num w:numId="35">
    <w:abstractNumId w:val="33"/>
  </w:num>
  <w:num w:numId="36">
    <w:abstractNumId w:val="15"/>
  </w:num>
  <w:num w:numId="37">
    <w:abstractNumId w:val="3"/>
  </w:num>
  <w:num w:numId="38">
    <w:abstractNumId w:val="22"/>
  </w:num>
  <w:num w:numId="39">
    <w:abstractNumId w:val="2"/>
  </w:num>
  <w:num w:numId="40">
    <w:abstractNumId w:val="29"/>
  </w:num>
  <w:num w:numId="41">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03F"/>
    <w:rsid w:val="00011CB9"/>
    <w:rsid w:val="00012347"/>
    <w:rsid w:val="00012E2C"/>
    <w:rsid w:val="00013093"/>
    <w:rsid w:val="00013192"/>
    <w:rsid w:val="000132F3"/>
    <w:rsid w:val="00013C24"/>
    <w:rsid w:val="00014C0C"/>
    <w:rsid w:val="00016653"/>
    <w:rsid w:val="00016865"/>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A12"/>
    <w:rsid w:val="00024B87"/>
    <w:rsid w:val="0002526E"/>
    <w:rsid w:val="00025353"/>
    <w:rsid w:val="00025A85"/>
    <w:rsid w:val="00026351"/>
    <w:rsid w:val="00027166"/>
    <w:rsid w:val="000275BF"/>
    <w:rsid w:val="00030CCD"/>
    <w:rsid w:val="00030D40"/>
    <w:rsid w:val="000312D9"/>
    <w:rsid w:val="000313A6"/>
    <w:rsid w:val="000316DF"/>
    <w:rsid w:val="000320D9"/>
    <w:rsid w:val="000330A3"/>
    <w:rsid w:val="00033946"/>
    <w:rsid w:val="0003396C"/>
    <w:rsid w:val="00033B20"/>
    <w:rsid w:val="00033C85"/>
    <w:rsid w:val="00034CED"/>
    <w:rsid w:val="000364F6"/>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9E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A6"/>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699"/>
    <w:rsid w:val="00084B51"/>
    <w:rsid w:val="000858EB"/>
    <w:rsid w:val="00085931"/>
    <w:rsid w:val="00087428"/>
    <w:rsid w:val="000878DB"/>
    <w:rsid w:val="00087A30"/>
    <w:rsid w:val="00090699"/>
    <w:rsid w:val="000911CA"/>
    <w:rsid w:val="00091309"/>
    <w:rsid w:val="000928CD"/>
    <w:rsid w:val="00092D0A"/>
    <w:rsid w:val="00092E73"/>
    <w:rsid w:val="0009380C"/>
    <w:rsid w:val="0009416C"/>
    <w:rsid w:val="0009449B"/>
    <w:rsid w:val="0009458F"/>
    <w:rsid w:val="000946A3"/>
    <w:rsid w:val="00094CDD"/>
    <w:rsid w:val="00094F5C"/>
    <w:rsid w:val="00095885"/>
    <w:rsid w:val="00095EB1"/>
    <w:rsid w:val="0009643E"/>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AC8"/>
    <w:rsid w:val="000B0B17"/>
    <w:rsid w:val="000B259E"/>
    <w:rsid w:val="000B269D"/>
    <w:rsid w:val="000B2958"/>
    <w:rsid w:val="000B2CFA"/>
    <w:rsid w:val="000B33B2"/>
    <w:rsid w:val="000B3864"/>
    <w:rsid w:val="000B4AA8"/>
    <w:rsid w:val="000B578C"/>
    <w:rsid w:val="000B5EDF"/>
    <w:rsid w:val="000B6A70"/>
    <w:rsid w:val="000B6C50"/>
    <w:rsid w:val="000B6E8D"/>
    <w:rsid w:val="000B700B"/>
    <w:rsid w:val="000B751B"/>
    <w:rsid w:val="000B7641"/>
    <w:rsid w:val="000B776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7C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2A"/>
    <w:rsid w:val="00123A23"/>
    <w:rsid w:val="00123F5E"/>
    <w:rsid w:val="00124461"/>
    <w:rsid w:val="00125460"/>
    <w:rsid w:val="00125AA6"/>
    <w:rsid w:val="00126B7A"/>
    <w:rsid w:val="00126D48"/>
    <w:rsid w:val="00127380"/>
    <w:rsid w:val="00127520"/>
    <w:rsid w:val="001276C9"/>
    <w:rsid w:val="00130202"/>
    <w:rsid w:val="001305C6"/>
    <w:rsid w:val="00130A69"/>
    <w:rsid w:val="00130B15"/>
    <w:rsid w:val="00130CD2"/>
    <w:rsid w:val="00130F70"/>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2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52D"/>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82"/>
    <w:rsid w:val="00166282"/>
    <w:rsid w:val="00166387"/>
    <w:rsid w:val="00166832"/>
    <w:rsid w:val="001675BD"/>
    <w:rsid w:val="00167898"/>
    <w:rsid w:val="001679A6"/>
    <w:rsid w:val="001718E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93D"/>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F9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76"/>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5BF"/>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1DFA"/>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24"/>
    <w:rsid w:val="002430CB"/>
    <w:rsid w:val="002438EB"/>
    <w:rsid w:val="00243E78"/>
    <w:rsid w:val="00244B38"/>
    <w:rsid w:val="00246C8C"/>
    <w:rsid w:val="00247748"/>
    <w:rsid w:val="00247C66"/>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FC9"/>
    <w:rsid w:val="0027022D"/>
    <w:rsid w:val="002704F9"/>
    <w:rsid w:val="0027052A"/>
    <w:rsid w:val="002706B2"/>
    <w:rsid w:val="00270A9A"/>
    <w:rsid w:val="00270D59"/>
    <w:rsid w:val="00271427"/>
    <w:rsid w:val="002716CA"/>
    <w:rsid w:val="00271DF6"/>
    <w:rsid w:val="0027256A"/>
    <w:rsid w:val="002728E8"/>
    <w:rsid w:val="00272B92"/>
    <w:rsid w:val="00272CCD"/>
    <w:rsid w:val="002737E0"/>
    <w:rsid w:val="00273A88"/>
    <w:rsid w:val="00273B4F"/>
    <w:rsid w:val="00274353"/>
    <w:rsid w:val="0027499F"/>
    <w:rsid w:val="00274F0E"/>
    <w:rsid w:val="0027519B"/>
    <w:rsid w:val="002754C4"/>
    <w:rsid w:val="0027573B"/>
    <w:rsid w:val="00275C43"/>
    <w:rsid w:val="00275C7A"/>
    <w:rsid w:val="00275DD8"/>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8A2"/>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6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C94"/>
    <w:rsid w:val="002B3E53"/>
    <w:rsid w:val="002B4FD9"/>
    <w:rsid w:val="002B51FB"/>
    <w:rsid w:val="002B5F87"/>
    <w:rsid w:val="002B6548"/>
    <w:rsid w:val="002B7388"/>
    <w:rsid w:val="002B7594"/>
    <w:rsid w:val="002B7F23"/>
    <w:rsid w:val="002C0665"/>
    <w:rsid w:val="002C071B"/>
    <w:rsid w:val="002C0DD6"/>
    <w:rsid w:val="002C1050"/>
    <w:rsid w:val="002C154F"/>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6F4"/>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28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721"/>
    <w:rsid w:val="002F487F"/>
    <w:rsid w:val="002F489E"/>
    <w:rsid w:val="002F49D9"/>
    <w:rsid w:val="002F50B1"/>
    <w:rsid w:val="002F5540"/>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0B9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7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33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19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6CC"/>
    <w:rsid w:val="00416905"/>
    <w:rsid w:val="00416F1E"/>
    <w:rsid w:val="0041739A"/>
    <w:rsid w:val="004175B6"/>
    <w:rsid w:val="00417E48"/>
    <w:rsid w:val="00417F33"/>
    <w:rsid w:val="004216C5"/>
    <w:rsid w:val="00421A16"/>
    <w:rsid w:val="00421AEB"/>
    <w:rsid w:val="00422802"/>
    <w:rsid w:val="00422F57"/>
    <w:rsid w:val="00424E1F"/>
    <w:rsid w:val="004250AA"/>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798"/>
    <w:rsid w:val="00436DF8"/>
    <w:rsid w:val="004373E3"/>
    <w:rsid w:val="0043761C"/>
    <w:rsid w:val="00437CDB"/>
    <w:rsid w:val="00440390"/>
    <w:rsid w:val="004403A7"/>
    <w:rsid w:val="004409B1"/>
    <w:rsid w:val="00440B78"/>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C4B"/>
    <w:rsid w:val="0044660E"/>
    <w:rsid w:val="00447808"/>
    <w:rsid w:val="00447B76"/>
    <w:rsid w:val="00447FFD"/>
    <w:rsid w:val="004504F0"/>
    <w:rsid w:val="00450C30"/>
    <w:rsid w:val="00451492"/>
    <w:rsid w:val="00452138"/>
    <w:rsid w:val="004521BB"/>
    <w:rsid w:val="00452896"/>
    <w:rsid w:val="00453575"/>
    <w:rsid w:val="00453666"/>
    <w:rsid w:val="00454BBB"/>
    <w:rsid w:val="00454D73"/>
    <w:rsid w:val="0045525D"/>
    <w:rsid w:val="004553CA"/>
    <w:rsid w:val="00456231"/>
    <w:rsid w:val="0045669A"/>
    <w:rsid w:val="00456B02"/>
    <w:rsid w:val="00457745"/>
    <w:rsid w:val="00457E7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05C8"/>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664"/>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F4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127"/>
    <w:rsid w:val="0051520A"/>
    <w:rsid w:val="00516236"/>
    <w:rsid w:val="005162B1"/>
    <w:rsid w:val="005167C7"/>
    <w:rsid w:val="005169CF"/>
    <w:rsid w:val="00516DDC"/>
    <w:rsid w:val="00517073"/>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033"/>
    <w:rsid w:val="005242F9"/>
    <w:rsid w:val="0052471B"/>
    <w:rsid w:val="00524876"/>
    <w:rsid w:val="00524982"/>
    <w:rsid w:val="00524D3D"/>
    <w:rsid w:val="00524DDF"/>
    <w:rsid w:val="00524EFA"/>
    <w:rsid w:val="005250B5"/>
    <w:rsid w:val="005250C2"/>
    <w:rsid w:val="0052546C"/>
    <w:rsid w:val="00525A01"/>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D36"/>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11"/>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B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27"/>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C44"/>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8FC"/>
    <w:rsid w:val="005C42E1"/>
    <w:rsid w:val="005C4C12"/>
    <w:rsid w:val="005C4C37"/>
    <w:rsid w:val="005C6159"/>
    <w:rsid w:val="005D00A5"/>
    <w:rsid w:val="005D00D6"/>
    <w:rsid w:val="005D07B2"/>
    <w:rsid w:val="005D0BF1"/>
    <w:rsid w:val="005D0D93"/>
    <w:rsid w:val="005D134E"/>
    <w:rsid w:val="005D13A9"/>
    <w:rsid w:val="005D191A"/>
    <w:rsid w:val="005D1A14"/>
    <w:rsid w:val="005D1ACD"/>
    <w:rsid w:val="005D21CA"/>
    <w:rsid w:val="005D26DF"/>
    <w:rsid w:val="005D27D0"/>
    <w:rsid w:val="005D2EDB"/>
    <w:rsid w:val="005D3674"/>
    <w:rsid w:val="005D3786"/>
    <w:rsid w:val="005D3890"/>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865"/>
    <w:rsid w:val="005F3AA8"/>
    <w:rsid w:val="005F53F2"/>
    <w:rsid w:val="005F581A"/>
    <w:rsid w:val="005F6312"/>
    <w:rsid w:val="005F64FC"/>
    <w:rsid w:val="005F6DED"/>
    <w:rsid w:val="005F7C1D"/>
    <w:rsid w:val="00601148"/>
    <w:rsid w:val="00605075"/>
    <w:rsid w:val="0060526C"/>
    <w:rsid w:val="00605382"/>
    <w:rsid w:val="00606328"/>
    <w:rsid w:val="0060652B"/>
    <w:rsid w:val="00606989"/>
    <w:rsid w:val="00606B84"/>
    <w:rsid w:val="00607120"/>
    <w:rsid w:val="00607F7B"/>
    <w:rsid w:val="006105DA"/>
    <w:rsid w:val="00610F61"/>
    <w:rsid w:val="00611036"/>
    <w:rsid w:val="00611998"/>
    <w:rsid w:val="006132E7"/>
    <w:rsid w:val="006132ED"/>
    <w:rsid w:val="00614934"/>
    <w:rsid w:val="006150A1"/>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EBD"/>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9A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5"/>
    <w:rsid w:val="00655E71"/>
    <w:rsid w:val="00655EBD"/>
    <w:rsid w:val="00656EB4"/>
    <w:rsid w:val="00660138"/>
    <w:rsid w:val="00660717"/>
    <w:rsid w:val="006607D5"/>
    <w:rsid w:val="006608AD"/>
    <w:rsid w:val="00661E7D"/>
    <w:rsid w:val="00662165"/>
    <w:rsid w:val="00662623"/>
    <w:rsid w:val="00663466"/>
    <w:rsid w:val="0066349B"/>
    <w:rsid w:val="00664BFB"/>
    <w:rsid w:val="00665120"/>
    <w:rsid w:val="006657A3"/>
    <w:rsid w:val="006657EE"/>
    <w:rsid w:val="0066621D"/>
    <w:rsid w:val="00666FC1"/>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757"/>
    <w:rsid w:val="006918F8"/>
    <w:rsid w:val="00692AF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38C"/>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EA7"/>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B53"/>
    <w:rsid w:val="006D4E1D"/>
    <w:rsid w:val="006D5516"/>
    <w:rsid w:val="006D6150"/>
    <w:rsid w:val="006D619D"/>
    <w:rsid w:val="006D682E"/>
    <w:rsid w:val="006D684E"/>
    <w:rsid w:val="006D7219"/>
    <w:rsid w:val="006E15CD"/>
    <w:rsid w:val="006E1E8F"/>
    <w:rsid w:val="006E35A0"/>
    <w:rsid w:val="006E49D7"/>
    <w:rsid w:val="006E50E4"/>
    <w:rsid w:val="006E51B0"/>
    <w:rsid w:val="006E5223"/>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37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132"/>
    <w:rsid w:val="007204FD"/>
    <w:rsid w:val="00720542"/>
    <w:rsid w:val="00720A81"/>
    <w:rsid w:val="007210AC"/>
    <w:rsid w:val="00721677"/>
    <w:rsid w:val="00721A7B"/>
    <w:rsid w:val="00721CBC"/>
    <w:rsid w:val="00722665"/>
    <w:rsid w:val="00722A0E"/>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4F9"/>
    <w:rsid w:val="00732871"/>
    <w:rsid w:val="00733993"/>
    <w:rsid w:val="00735365"/>
    <w:rsid w:val="00736959"/>
    <w:rsid w:val="00736A43"/>
    <w:rsid w:val="007374EF"/>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7BC"/>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CC8"/>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526"/>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0F"/>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44"/>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B58"/>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010"/>
    <w:rsid w:val="00820257"/>
    <w:rsid w:val="00820297"/>
    <w:rsid w:val="00820BA4"/>
    <w:rsid w:val="0082102B"/>
    <w:rsid w:val="00821572"/>
    <w:rsid w:val="008218B4"/>
    <w:rsid w:val="00821921"/>
    <w:rsid w:val="008220C8"/>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0F2"/>
    <w:rsid w:val="0084142E"/>
    <w:rsid w:val="00842193"/>
    <w:rsid w:val="00842CDF"/>
    <w:rsid w:val="008435A4"/>
    <w:rsid w:val="008435DB"/>
    <w:rsid w:val="00843892"/>
    <w:rsid w:val="00844434"/>
    <w:rsid w:val="00845492"/>
    <w:rsid w:val="00845AA5"/>
    <w:rsid w:val="008463E5"/>
    <w:rsid w:val="008463FB"/>
    <w:rsid w:val="00847EB9"/>
    <w:rsid w:val="008504E0"/>
    <w:rsid w:val="00850570"/>
    <w:rsid w:val="00850857"/>
    <w:rsid w:val="00850F6C"/>
    <w:rsid w:val="008510F1"/>
    <w:rsid w:val="008510FF"/>
    <w:rsid w:val="0085236E"/>
    <w:rsid w:val="00852545"/>
    <w:rsid w:val="00853563"/>
    <w:rsid w:val="00853969"/>
    <w:rsid w:val="00853CBA"/>
    <w:rsid w:val="008546A0"/>
    <w:rsid w:val="008547E3"/>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11D"/>
    <w:rsid w:val="00862230"/>
    <w:rsid w:val="008626E5"/>
    <w:rsid w:val="008628CD"/>
    <w:rsid w:val="00863197"/>
    <w:rsid w:val="00863687"/>
    <w:rsid w:val="00863E4D"/>
    <w:rsid w:val="008642B0"/>
    <w:rsid w:val="00864631"/>
    <w:rsid w:val="008657F2"/>
    <w:rsid w:val="00865E9B"/>
    <w:rsid w:val="00866CF4"/>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4B0"/>
    <w:rsid w:val="00886035"/>
    <w:rsid w:val="008860B6"/>
    <w:rsid w:val="00886AA6"/>
    <w:rsid w:val="00886D11"/>
    <w:rsid w:val="00886EFE"/>
    <w:rsid w:val="008875C7"/>
    <w:rsid w:val="0089000C"/>
    <w:rsid w:val="00890035"/>
    <w:rsid w:val="00890F86"/>
    <w:rsid w:val="008916DE"/>
    <w:rsid w:val="00892068"/>
    <w:rsid w:val="008920F8"/>
    <w:rsid w:val="00892B95"/>
    <w:rsid w:val="008933B7"/>
    <w:rsid w:val="00893487"/>
    <w:rsid w:val="008936CF"/>
    <w:rsid w:val="00893F09"/>
    <w:rsid w:val="00894468"/>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A7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22C"/>
    <w:rsid w:val="008B73CD"/>
    <w:rsid w:val="008B7BE2"/>
    <w:rsid w:val="008B7F88"/>
    <w:rsid w:val="008C16C2"/>
    <w:rsid w:val="008C17DA"/>
    <w:rsid w:val="008C1933"/>
    <w:rsid w:val="008C208B"/>
    <w:rsid w:val="008C28C9"/>
    <w:rsid w:val="008C343E"/>
    <w:rsid w:val="008C3509"/>
    <w:rsid w:val="008C353D"/>
    <w:rsid w:val="008C417C"/>
    <w:rsid w:val="008C489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2E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3A7"/>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5A"/>
    <w:rsid w:val="00902420"/>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4A5"/>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5F"/>
    <w:rsid w:val="009215EA"/>
    <w:rsid w:val="0092193A"/>
    <w:rsid w:val="009229DF"/>
    <w:rsid w:val="009230C2"/>
    <w:rsid w:val="00923711"/>
    <w:rsid w:val="00924434"/>
    <w:rsid w:val="00926470"/>
    <w:rsid w:val="00926875"/>
    <w:rsid w:val="0092717E"/>
    <w:rsid w:val="00927888"/>
    <w:rsid w:val="00927914"/>
    <w:rsid w:val="00927F86"/>
    <w:rsid w:val="00930D97"/>
    <w:rsid w:val="00930E5B"/>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1B8"/>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77"/>
    <w:rsid w:val="009554F6"/>
    <w:rsid w:val="00955A1E"/>
    <w:rsid w:val="00955E87"/>
    <w:rsid w:val="00956D11"/>
    <w:rsid w:val="009574CD"/>
    <w:rsid w:val="009575FA"/>
    <w:rsid w:val="009577E7"/>
    <w:rsid w:val="00960802"/>
    <w:rsid w:val="009616AC"/>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925"/>
    <w:rsid w:val="009C0086"/>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1C"/>
    <w:rsid w:val="00A06CC8"/>
    <w:rsid w:val="00A0752B"/>
    <w:rsid w:val="00A10438"/>
    <w:rsid w:val="00A104D1"/>
    <w:rsid w:val="00A10D1E"/>
    <w:rsid w:val="00A10D1F"/>
    <w:rsid w:val="00A112E2"/>
    <w:rsid w:val="00A11302"/>
    <w:rsid w:val="00A11DA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2E6"/>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C9B"/>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20D"/>
    <w:rsid w:val="00A4360B"/>
    <w:rsid w:val="00A438E2"/>
    <w:rsid w:val="00A43D3A"/>
    <w:rsid w:val="00A4426D"/>
    <w:rsid w:val="00A44662"/>
    <w:rsid w:val="00A4492E"/>
    <w:rsid w:val="00A45662"/>
    <w:rsid w:val="00A4566B"/>
    <w:rsid w:val="00A45946"/>
    <w:rsid w:val="00A45D0A"/>
    <w:rsid w:val="00A46389"/>
    <w:rsid w:val="00A46A54"/>
    <w:rsid w:val="00A46D89"/>
    <w:rsid w:val="00A46F92"/>
    <w:rsid w:val="00A4729F"/>
    <w:rsid w:val="00A5050E"/>
    <w:rsid w:val="00A509B3"/>
    <w:rsid w:val="00A50C53"/>
    <w:rsid w:val="00A516A6"/>
    <w:rsid w:val="00A51C9D"/>
    <w:rsid w:val="00A51D7C"/>
    <w:rsid w:val="00A52061"/>
    <w:rsid w:val="00A522EF"/>
    <w:rsid w:val="00A524AC"/>
    <w:rsid w:val="00A52E27"/>
    <w:rsid w:val="00A5306D"/>
    <w:rsid w:val="00A530B3"/>
    <w:rsid w:val="00A53AF8"/>
    <w:rsid w:val="00A5455C"/>
    <w:rsid w:val="00A5482B"/>
    <w:rsid w:val="00A5512C"/>
    <w:rsid w:val="00A55E59"/>
    <w:rsid w:val="00A55FEE"/>
    <w:rsid w:val="00A56536"/>
    <w:rsid w:val="00A572D8"/>
    <w:rsid w:val="00A6067F"/>
    <w:rsid w:val="00A60D0F"/>
    <w:rsid w:val="00A60D60"/>
    <w:rsid w:val="00A61746"/>
    <w:rsid w:val="00A619F2"/>
    <w:rsid w:val="00A6257C"/>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571"/>
    <w:rsid w:val="00A71173"/>
    <w:rsid w:val="00A7178B"/>
    <w:rsid w:val="00A71BBC"/>
    <w:rsid w:val="00A71EE8"/>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4C92"/>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36"/>
    <w:rsid w:val="00AC0541"/>
    <w:rsid w:val="00AC082E"/>
    <w:rsid w:val="00AC27F7"/>
    <w:rsid w:val="00AC2B65"/>
    <w:rsid w:val="00AC309E"/>
    <w:rsid w:val="00AC30D5"/>
    <w:rsid w:val="00AC3B57"/>
    <w:rsid w:val="00AC3F2F"/>
    <w:rsid w:val="00AC4EAF"/>
    <w:rsid w:val="00AC520A"/>
    <w:rsid w:val="00AC5807"/>
    <w:rsid w:val="00AC6523"/>
    <w:rsid w:val="00AC743C"/>
    <w:rsid w:val="00AC7A2E"/>
    <w:rsid w:val="00AD0BEB"/>
    <w:rsid w:val="00AD1066"/>
    <w:rsid w:val="00AD1BFE"/>
    <w:rsid w:val="00AD1CBA"/>
    <w:rsid w:val="00AD2081"/>
    <w:rsid w:val="00AD305B"/>
    <w:rsid w:val="00AD30D3"/>
    <w:rsid w:val="00AD34C9"/>
    <w:rsid w:val="00AD3AA4"/>
    <w:rsid w:val="00AD3C63"/>
    <w:rsid w:val="00AD522C"/>
    <w:rsid w:val="00AD52F3"/>
    <w:rsid w:val="00AD5625"/>
    <w:rsid w:val="00AD5A83"/>
    <w:rsid w:val="00AD5D68"/>
    <w:rsid w:val="00AD6738"/>
    <w:rsid w:val="00AD7B20"/>
    <w:rsid w:val="00AD7D93"/>
    <w:rsid w:val="00AE00B8"/>
    <w:rsid w:val="00AE0514"/>
    <w:rsid w:val="00AE1606"/>
    <w:rsid w:val="00AE224E"/>
    <w:rsid w:val="00AE2306"/>
    <w:rsid w:val="00AE26C8"/>
    <w:rsid w:val="00AE2D82"/>
    <w:rsid w:val="00AE30B2"/>
    <w:rsid w:val="00AE3135"/>
    <w:rsid w:val="00AE33C8"/>
    <w:rsid w:val="00AE3822"/>
    <w:rsid w:val="00AE3B58"/>
    <w:rsid w:val="00AE4008"/>
    <w:rsid w:val="00AE43E4"/>
    <w:rsid w:val="00AE4C32"/>
    <w:rsid w:val="00AE4DE3"/>
    <w:rsid w:val="00AE504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D66"/>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E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2E34"/>
    <w:rsid w:val="00B23317"/>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588"/>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7B6"/>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2C8"/>
    <w:rsid w:val="00BB035A"/>
    <w:rsid w:val="00BB0DDC"/>
    <w:rsid w:val="00BB1C9B"/>
    <w:rsid w:val="00BB21EC"/>
    <w:rsid w:val="00BB28C8"/>
    <w:rsid w:val="00BB3575"/>
    <w:rsid w:val="00BB3618"/>
    <w:rsid w:val="00BB3A31"/>
    <w:rsid w:val="00BB474D"/>
    <w:rsid w:val="00BB48EA"/>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58A"/>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A4"/>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7FD"/>
    <w:rsid w:val="00C21394"/>
    <w:rsid w:val="00C2151D"/>
    <w:rsid w:val="00C22421"/>
    <w:rsid w:val="00C231A0"/>
    <w:rsid w:val="00C232E0"/>
    <w:rsid w:val="00C23A6A"/>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C4C"/>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385"/>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416"/>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16A"/>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13"/>
    <w:rsid w:val="00CD043A"/>
    <w:rsid w:val="00CD13D3"/>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E0"/>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2EA"/>
    <w:rsid w:val="00D5440E"/>
    <w:rsid w:val="00D5443D"/>
    <w:rsid w:val="00D54E6F"/>
    <w:rsid w:val="00D5541F"/>
    <w:rsid w:val="00D5674E"/>
    <w:rsid w:val="00D56D2A"/>
    <w:rsid w:val="00D570FE"/>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58A"/>
    <w:rsid w:val="00D70ABA"/>
    <w:rsid w:val="00D710BC"/>
    <w:rsid w:val="00D71259"/>
    <w:rsid w:val="00D714FF"/>
    <w:rsid w:val="00D7354F"/>
    <w:rsid w:val="00D73CFD"/>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23E"/>
    <w:rsid w:val="00DA687B"/>
    <w:rsid w:val="00DA6C97"/>
    <w:rsid w:val="00DB01A7"/>
    <w:rsid w:val="00DB14F9"/>
    <w:rsid w:val="00DB18F2"/>
    <w:rsid w:val="00DB2BCC"/>
    <w:rsid w:val="00DB2D89"/>
    <w:rsid w:val="00DB38A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94B"/>
    <w:rsid w:val="00DE0318"/>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0C1"/>
    <w:rsid w:val="00DF11C4"/>
    <w:rsid w:val="00DF1625"/>
    <w:rsid w:val="00DF19A1"/>
    <w:rsid w:val="00DF2066"/>
    <w:rsid w:val="00DF2686"/>
    <w:rsid w:val="00DF2F68"/>
    <w:rsid w:val="00DF2FB8"/>
    <w:rsid w:val="00DF3688"/>
    <w:rsid w:val="00DF447C"/>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B0F"/>
    <w:rsid w:val="00E32CC2"/>
    <w:rsid w:val="00E32D5B"/>
    <w:rsid w:val="00E33157"/>
    <w:rsid w:val="00E333E5"/>
    <w:rsid w:val="00E3357F"/>
    <w:rsid w:val="00E33599"/>
    <w:rsid w:val="00E33E6B"/>
    <w:rsid w:val="00E343E7"/>
    <w:rsid w:val="00E34A2C"/>
    <w:rsid w:val="00E34D9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8BB"/>
    <w:rsid w:val="00E739BE"/>
    <w:rsid w:val="00E7424B"/>
    <w:rsid w:val="00E74264"/>
    <w:rsid w:val="00E7485B"/>
    <w:rsid w:val="00E749B7"/>
    <w:rsid w:val="00E74A40"/>
    <w:rsid w:val="00E74BF6"/>
    <w:rsid w:val="00E74F86"/>
    <w:rsid w:val="00E7522C"/>
    <w:rsid w:val="00E7544B"/>
    <w:rsid w:val="00E765B7"/>
    <w:rsid w:val="00E7672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D6D"/>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69"/>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749"/>
    <w:rsid w:val="00EC491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51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FD1"/>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1F2"/>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31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E4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1CA"/>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0DC"/>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6C73"/>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3B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464375">
      <w:bodyDiv w:val="1"/>
      <w:marLeft w:val="0"/>
      <w:marRight w:val="0"/>
      <w:marTop w:val="0"/>
      <w:marBottom w:val="0"/>
      <w:divBdr>
        <w:top w:val="none" w:sz="0" w:space="0" w:color="auto"/>
        <w:left w:val="none" w:sz="0" w:space="0" w:color="auto"/>
        <w:bottom w:val="none" w:sz="0" w:space="0" w:color="auto"/>
        <w:right w:val="none" w:sz="0" w:space="0" w:color="auto"/>
      </w:divBdr>
    </w:div>
    <w:div w:id="55288933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7307293">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55175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armine.makaryan@atdf.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armine.makaryan@atdf.am" TargetMode="External"/><Relationship Id="rId20" Type="http://schemas.openxmlformats.org/officeDocument/2006/relationships/hyperlink" Target="mailto:armine.makaryan@atdf.a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chobanyan@atdf.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armine.makaryan@atdf.am" TargetMode="External"/><Relationship Id="rId23" Type="http://schemas.openxmlformats.org/officeDocument/2006/relationships/footer" Target="footer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a.chobanyan@atdf.am" TargetMode="External"/><Relationship Id="rId22" Type="http://schemas.openxmlformats.org/officeDocument/2006/relationships/hyperlink" Target="https://drive.google.com/drive/folders/1ZnXbvykBJuDpz-bXBAZYKrM7NYdf3WoR?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7B711-C0A0-401D-818A-7B943C818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103</Pages>
  <Words>26918</Words>
  <Characters>153436</Characters>
  <Application>Microsoft Office Word</Application>
  <DocSecurity>0</DocSecurity>
  <Lines>1278</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179995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Ruzanna Danielyan</cp:lastModifiedBy>
  <cp:revision>167</cp:revision>
  <cp:lastPrinted>2018-02-16T07:12:00Z</cp:lastPrinted>
  <dcterms:created xsi:type="dcterms:W3CDTF">2025-05-13T13:10:00Z</dcterms:created>
  <dcterms:modified xsi:type="dcterms:W3CDTF">2025-09-18T11:41:00Z</dcterms:modified>
</cp:coreProperties>
</file>